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6330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C25" w:rsidRPr="00C65C25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BC3">
        <w:fldChar w:fldCharType="begin"/>
      </w:r>
      <w:r w:rsidR="00CD6BC3">
        <w:instrText xml:space="preserve"> DOCPROPERTY  MtgSeq  \* MERGEFORMAT </w:instrText>
      </w:r>
      <w:r w:rsidR="00CD6BC3">
        <w:fldChar w:fldCharType="separate"/>
      </w:r>
      <w:r w:rsidR="00415A5D">
        <w:rPr>
          <w:b/>
          <w:noProof/>
          <w:sz w:val="24"/>
        </w:rPr>
        <w:t>106-e</w:t>
      </w:r>
      <w:r w:rsidR="00CD6BC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D6BC3">
        <w:fldChar w:fldCharType="begin"/>
      </w:r>
      <w:r w:rsidR="00CD6BC3">
        <w:instrText xml:space="preserve"> DOCPROPERTY  Tdoc#  \* MERGEFORMAT </w:instrText>
      </w:r>
      <w:r w:rsidR="00CD6BC3">
        <w:fldChar w:fldCharType="separate"/>
      </w:r>
      <w:r w:rsidR="0094136B" w:rsidRPr="0094136B">
        <w:rPr>
          <w:b/>
          <w:i/>
          <w:noProof/>
          <w:sz w:val="28"/>
        </w:rPr>
        <w:t>R1-2107979</w:t>
      </w:r>
      <w:r w:rsidR="00CD6BC3">
        <w:rPr>
          <w:b/>
          <w:i/>
          <w:noProof/>
          <w:sz w:val="28"/>
        </w:rPr>
        <w:fldChar w:fldCharType="end"/>
      </w:r>
    </w:p>
    <w:p w14:paraId="7CB45193" w14:textId="64982815" w:rsidR="001E41F3" w:rsidRDefault="00CD6BC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15A5D">
        <w:rPr>
          <w:rFonts w:hint="eastAsia"/>
          <w:b/>
          <w:noProof/>
          <w:sz w:val="24"/>
          <w:lang w:eastAsia="zh-CN"/>
        </w:rPr>
        <w:t>e</w:t>
      </w:r>
      <w:r w:rsidR="00415A5D">
        <w:rPr>
          <w:b/>
          <w:noProof/>
          <w:sz w:val="24"/>
        </w:rPr>
        <w:t>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15A5D" w:rsidRPr="00415A5D">
        <w:rPr>
          <w:b/>
          <w:noProof/>
          <w:sz w:val="24"/>
        </w:rPr>
        <w:t>August 16th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15A5D" w:rsidRPr="00415A5D">
        <w:rPr>
          <w:b/>
          <w:noProof/>
          <w:sz w:val="24"/>
        </w:rPr>
        <w:t>27th</w:t>
      </w:r>
      <w:r w:rsidR="0099400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004" w:rsidRPr="00BA51D9">
        <w:rPr>
          <w:b/>
          <w:noProof/>
          <w:sz w:val="24"/>
        </w:rPr>
        <w:t xml:space="preserve"> </w:t>
      </w:r>
      <w:r w:rsidR="00994004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 w:rsidR="00415A5D" w:rsidRPr="00415A5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6DA89A" w:rsidR="001E41F3" w:rsidRPr="00410371" w:rsidRDefault="00CD6B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15A5D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9F0D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5AE8D" w:rsidR="001E41F3" w:rsidRPr="00410371" w:rsidRDefault="00C560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415A5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8DE280" w:rsidR="001E41F3" w:rsidRPr="00410371" w:rsidRDefault="00015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D1C878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55AA5D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55EAE0" w:rsidR="001E41F3" w:rsidRDefault="00A07292">
            <w:pPr>
              <w:pStyle w:val="CRCoverPage"/>
              <w:spacing w:after="0"/>
              <w:ind w:left="100"/>
              <w:rPr>
                <w:noProof/>
              </w:rPr>
            </w:pPr>
            <w:r w:rsidRPr="00A07292">
              <w:rPr>
                <w:noProof/>
              </w:rPr>
              <w:t>Clarification on PUCCH Power control when the number of SL HARQ-ACK bits larger than 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203F0F" w:rsidR="001E41F3" w:rsidRDefault="00416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v</w:t>
            </w:r>
            <w:r w:rsidR="00FA1A17">
              <w:rPr>
                <w:rFonts w:hint="eastAsia"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458D48" w:rsidR="001E41F3" w:rsidRDefault="00734A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DC7CB" w:rsidR="001E41F3" w:rsidRDefault="00CD6B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15E89">
              <w:rPr>
                <w:noProof/>
              </w:rPr>
              <w:t>5G_V2X_NRSL-Core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8CDB" w:rsidR="001E41F3" w:rsidRDefault="00CD6B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1A17">
              <w:rPr>
                <w:noProof/>
              </w:rPr>
              <w:t>2021-08-01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D4984D" w:rsidR="001E41F3" w:rsidRDefault="00FA1A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67494" w:rsidR="001E41F3" w:rsidRDefault="00CD6B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A1A17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85282" w14:textId="6BAAC42B" w:rsidR="00FB0399" w:rsidRPr="00FB0399" w:rsidRDefault="00A1143F" w:rsidP="00FB0399">
            <w:pPr>
              <w:pStyle w:val="B2"/>
              <w:spacing w:before="120" w:after="120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clause 7.2</w:t>
            </w:r>
            <w:r w:rsidR="00114B8A">
              <w:rPr>
                <w:rFonts w:ascii="Arial" w:hAnsi="Arial" w:hint="eastAsia"/>
                <w:noProof/>
                <w:lang w:eastAsia="zh-CN"/>
              </w:rPr>
              <w:t>.</w:t>
            </w:r>
            <w:r w:rsidR="00114B8A">
              <w:rPr>
                <w:rFonts w:ascii="Arial" w:hAnsi="Arial"/>
                <w:noProof/>
              </w:rPr>
              <w:t>1</w:t>
            </w:r>
            <w:r>
              <w:rPr>
                <w:rFonts w:ascii="Arial" w:hAnsi="Arial"/>
                <w:noProof/>
              </w:rPr>
              <w:t xml:space="preserve"> of 38.213, it is specified that f</w:t>
            </w:r>
            <w:r w:rsidR="00FB0399" w:rsidRPr="00FB0399">
              <w:rPr>
                <w:rFonts w:ascii="Arial" w:hAnsi="Arial"/>
                <w:noProof/>
              </w:rPr>
              <w:t xml:space="preserve">or a PUCCH transmission using PUCCH format 2 or PUCCH format 3 or PUCCH format 4 and for </w:t>
            </w:r>
            <w:r w:rsidR="0031202C">
              <w:rPr>
                <w:rFonts w:ascii="Arial" w:hAnsi="Arial"/>
                <w:noProof/>
              </w:rPr>
              <w:t>the</w:t>
            </w:r>
            <w:r w:rsidR="0031202C" w:rsidRPr="00FB0399">
              <w:rPr>
                <w:rFonts w:ascii="Arial" w:hAnsi="Arial"/>
                <w:noProof/>
              </w:rPr>
              <w:t xml:space="preserve"> </w:t>
            </w:r>
            <w:r w:rsidR="00FB0399" w:rsidRPr="00FB0399">
              <w:rPr>
                <w:rFonts w:ascii="Arial" w:hAnsi="Arial"/>
                <w:noProof/>
              </w:rPr>
              <w:t xml:space="preserve">number of UCI bits larger than 11, the PUCCH transmission power adjustment component </w:t>
            </w:r>
            <w:r w:rsidR="00FB0399" w:rsidRPr="00FB0399">
              <w:rPr>
                <w:rFonts w:ascii="Arial" w:hAnsi="Arial"/>
                <w:noProof/>
              </w:rPr>
              <w:drawing>
                <wp:inline distT="0" distB="0" distL="0" distR="0" wp14:anchorId="1A50DA07" wp14:editId="2AC8F278">
                  <wp:extent cx="556895" cy="214630"/>
                  <wp:effectExtent l="0" t="0" r="0" b="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5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B0399" w:rsidRPr="00FB0399">
              <w:rPr>
                <w:rFonts w:ascii="Arial" w:hAnsi="Arial"/>
                <w:noProof/>
              </w:rPr>
              <w:t xml:space="preserve"> is determined as </w:t>
            </w:r>
            <w:r w:rsidR="00FB0399" w:rsidRPr="00FB0399">
              <w:rPr>
                <w:rFonts w:ascii="Arial" w:hAnsi="Arial"/>
                <w:noProof/>
              </w:rPr>
              <w:drawing>
                <wp:inline distT="0" distB="0" distL="0" distR="0" wp14:anchorId="7A0809F4" wp14:editId="2172CDD4">
                  <wp:extent cx="1828800" cy="274320"/>
                  <wp:effectExtent l="0" t="0" r="0" b="0"/>
                  <wp:docPr id="106" name="图片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B0399" w:rsidRPr="00FB0399">
              <w:rPr>
                <w:rFonts w:ascii="Arial" w:hAnsi="Arial"/>
                <w:noProof/>
              </w:rPr>
              <w:t xml:space="preserve">, where </w:t>
            </w:r>
          </w:p>
          <w:p w14:paraId="2D720119" w14:textId="77777777" w:rsidR="00FB0399" w:rsidRPr="00FB0399" w:rsidRDefault="00FB0399" w:rsidP="00FB0399">
            <w:pPr>
              <w:pStyle w:val="B3"/>
              <w:spacing w:before="120" w:after="120"/>
              <w:ind w:leftChars="143" w:left="570"/>
              <w:rPr>
                <w:rFonts w:ascii="Arial" w:hAnsi="Arial"/>
                <w:noProof/>
              </w:rPr>
            </w:pPr>
            <w:r w:rsidRPr="00FB0399">
              <w:rPr>
                <w:rFonts w:ascii="Arial" w:hAnsi="Arial"/>
                <w:noProof/>
              </w:rPr>
              <w:t>-</w:t>
            </w:r>
            <w:r w:rsidRPr="00FB0399">
              <w:rPr>
                <w:rFonts w:ascii="Arial" w:hAnsi="Arial"/>
                <w:noProof/>
              </w:rPr>
              <w:tab/>
            </w:r>
            <w:r w:rsidRPr="00FB0399">
              <w:rPr>
                <w:rFonts w:ascii="Arial" w:hAnsi="Arial"/>
                <w:noProof/>
              </w:rPr>
              <w:drawing>
                <wp:inline distT="0" distB="0" distL="0" distR="0" wp14:anchorId="4C4EFEFA" wp14:editId="0D98A92C">
                  <wp:extent cx="461010" cy="182880"/>
                  <wp:effectExtent l="0" t="0" r="0" b="7620"/>
                  <wp:docPr id="105" name="图片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943B01" w14:textId="13807B95" w:rsidR="00FB0399" w:rsidRPr="00FB0399" w:rsidRDefault="00FB0399" w:rsidP="00FB0399">
            <w:pPr>
              <w:pStyle w:val="B3"/>
              <w:spacing w:before="120" w:after="120"/>
              <w:ind w:leftChars="143" w:left="570"/>
              <w:rPr>
                <w:rFonts w:ascii="Arial" w:hAnsi="Arial"/>
                <w:noProof/>
              </w:rPr>
            </w:pPr>
            <w:r w:rsidRPr="00FB0399">
              <w:rPr>
                <w:rFonts w:ascii="Arial" w:hAnsi="Arial"/>
                <w:noProof/>
              </w:rPr>
              <w:t>-</w:t>
            </w:r>
            <w:r w:rsidRPr="00FB0399">
              <w:rPr>
                <w:rFonts w:ascii="Arial" w:hAnsi="Arial"/>
                <w:noProof/>
              </w:rPr>
              <w:tab/>
            </w:r>
            <w:r w:rsidRPr="00FB0399">
              <w:rPr>
                <w:rFonts w:ascii="Arial" w:hAnsi="Arial"/>
                <w:noProof/>
              </w:rPr>
              <w:drawing>
                <wp:inline distT="0" distB="0" distL="0" distR="0" wp14:anchorId="349EA320" wp14:editId="44E4C78F">
                  <wp:extent cx="2926080" cy="182880"/>
                  <wp:effectExtent l="0" t="0" r="7620" b="7620"/>
                  <wp:docPr id="104" name="图片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60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6E1560" w14:textId="77777777" w:rsidR="00436C70" w:rsidRDefault="00157188" w:rsidP="00436C70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noProof/>
              </w:rPr>
              <w:t>T</w:t>
            </w:r>
            <w:r w:rsidRPr="00157188">
              <w:rPr>
                <w:noProof/>
              </w:rPr>
              <w:t>he current specification specifies how</w:t>
            </w:r>
            <w:r w:rsidR="00436C70">
              <w:rPr>
                <w:rFonts w:hint="eastAsia"/>
                <w:noProof/>
                <w:lang w:eastAsia="zh-CN"/>
              </w:rPr>
              <w:t xml:space="preserve"> </w:t>
            </w:r>
            <w:r w:rsidR="00436C70">
              <w:rPr>
                <w:noProof/>
                <w:lang w:eastAsia="zh-CN"/>
              </w:rPr>
              <w:t xml:space="preserve">to determine </w:t>
            </w:r>
            <w:r w:rsidR="00436C70" w:rsidRPr="00436C70">
              <w:rPr>
                <w:noProof/>
                <w:lang w:eastAsia="zh-CN"/>
              </w:rPr>
              <w:t>transmission power for a PUCCH</w:t>
            </w:r>
            <w:r w:rsidR="00436C70">
              <w:rPr>
                <w:noProof/>
                <w:lang w:eastAsia="zh-CN"/>
              </w:rPr>
              <w:t xml:space="preserve"> for sidelink HARQ-ACK reporting when</w:t>
            </w:r>
            <w:r w:rsidR="009D32EA">
              <w:rPr>
                <w:noProof/>
                <w:lang w:eastAsia="zh-CN"/>
              </w:rPr>
              <w:t xml:space="preserve"> </w:t>
            </w:r>
            <w:r w:rsidR="009D32EA">
              <w:rPr>
                <w:rFonts w:hint="eastAsia"/>
                <w:noProof/>
                <w:lang w:eastAsia="zh-CN"/>
              </w:rPr>
              <w:t>the</w:t>
            </w:r>
            <w:r w:rsidR="009D32EA">
              <w:rPr>
                <w:noProof/>
                <w:lang w:eastAsia="zh-CN"/>
              </w:rPr>
              <w:t xml:space="preserve"> number of HARQ-ACK bits</w:t>
            </w:r>
            <w:r w:rsidR="00436C70">
              <w:rPr>
                <w:noProof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ACK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≤</m:t>
              </m:r>
              <m:r>
                <w:rPr>
                  <w:rFonts w:ascii="Cambria Math"/>
                </w:rPr>
                <m:t>11</m:t>
              </m:r>
            </m:oMath>
            <w:r w:rsidRPr="00157188">
              <w:rPr>
                <w:noProof/>
              </w:rPr>
              <w:t xml:space="preserve">. </w:t>
            </w:r>
            <w:r w:rsidR="00436C70">
              <w:rPr>
                <w:lang w:eastAsia="zh-CN"/>
              </w:rPr>
              <w:t>I</w:t>
            </w:r>
            <w:r w:rsidR="00436C70">
              <w:rPr>
                <w:rFonts w:hint="eastAsia"/>
                <w:lang w:eastAsia="zh-CN"/>
              </w:rPr>
              <w:t>f</w:t>
            </w:r>
            <w:r w:rsidR="00436C70">
              <w:rPr>
                <w:lang w:eastAsia="zh-CN"/>
              </w:rPr>
              <w:t xml:space="preserve"> a PUCCH </w:t>
            </w:r>
            <w:r w:rsidR="00436C70" w:rsidRPr="00FC1C29">
              <w:rPr>
                <w:lang w:eastAsia="zh-CN"/>
              </w:rPr>
              <w:t>format2/3/4</w:t>
            </w:r>
            <w:r w:rsidR="00436C70">
              <w:rPr>
                <w:lang w:eastAsia="zh-CN"/>
              </w:rPr>
              <w:t xml:space="preserve"> </w:t>
            </w:r>
            <w:r w:rsidR="00436C70">
              <w:rPr>
                <w:rFonts w:hint="eastAsia"/>
                <w:lang w:eastAsia="zh-CN"/>
              </w:rPr>
              <w:t>is</w:t>
            </w:r>
            <w:r w:rsidR="00436C70">
              <w:rPr>
                <w:lang w:eastAsia="zh-CN"/>
              </w:rPr>
              <w:t xml:space="preserve"> </w:t>
            </w:r>
            <w:r w:rsidR="00436C70">
              <w:rPr>
                <w:rFonts w:hint="eastAsia"/>
                <w:lang w:eastAsia="zh-CN"/>
              </w:rPr>
              <w:t>used</w:t>
            </w:r>
            <w:r w:rsidR="00436C70">
              <w:rPr>
                <w:lang w:eastAsia="zh-CN"/>
              </w:rPr>
              <w:t xml:space="preserve"> </w:t>
            </w:r>
            <w:r w:rsidR="00436C70">
              <w:rPr>
                <w:rFonts w:hint="eastAsia"/>
                <w:lang w:eastAsia="zh-CN"/>
              </w:rPr>
              <w:t>for</w:t>
            </w:r>
            <w:r w:rsidR="00436C70">
              <w:rPr>
                <w:lang w:eastAsia="zh-CN"/>
              </w:rPr>
              <w:t xml:space="preserve"> SL HARQ-ACK reporting and the number of HARQ-ACK bits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ACK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="00436C70">
              <w:rPr>
                <w:lang w:eastAsia="zh-CN"/>
              </w:rPr>
              <w:t xml:space="preserve"> is larger than 11, it is not clear how to determine the </w:t>
            </w:r>
            <w:r w:rsidR="00436C70">
              <w:rPr>
                <w:noProof/>
                <w:position w:val="-12"/>
                <w:lang w:eastAsia="zh-CN"/>
              </w:rPr>
              <w:drawing>
                <wp:inline distT="0" distB="0" distL="0" distR="0" wp14:anchorId="012EFD5D" wp14:editId="02BA8EBD">
                  <wp:extent cx="556895" cy="21463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5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6C70">
              <w:rPr>
                <w:lang w:eastAsia="zh-CN"/>
              </w:rPr>
              <w:t xml:space="preserve"> for PUCCH power determination. </w:t>
            </w:r>
          </w:p>
          <w:p w14:paraId="708AA7DE" w14:textId="49272D5C" w:rsidR="00C33E14" w:rsidRDefault="00C33E14" w:rsidP="00436C70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C7193C" w:rsidR="001E41F3" w:rsidRPr="00965774" w:rsidRDefault="00FB0399" w:rsidP="00A1143F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formula for</w:t>
            </w:r>
            <w:r w:rsidR="00436C70">
              <w:rPr>
                <w:noProof/>
                <w:lang w:eastAsia="zh-CN"/>
              </w:rPr>
              <w:t xml:space="preserve"> transmission power determination for PUCCH</w:t>
            </w:r>
            <w:r w:rsidR="00A1143F">
              <w:rPr>
                <w:noProof/>
                <w:lang w:eastAsia="zh-CN"/>
              </w:rPr>
              <w:t xml:space="preserve"> with </w:t>
            </w:r>
            <w:r w:rsidR="00A1143F" w:rsidRPr="00FB0399">
              <w:rPr>
                <w:noProof/>
              </w:rPr>
              <w:t>a number of UCI bits larger than 11</w:t>
            </w:r>
            <w:r w:rsidR="000A3DEA">
              <w:rPr>
                <w:noProof/>
                <w:lang w:eastAsia="zh-CN"/>
              </w:rPr>
              <w:t xml:space="preserve"> </w:t>
            </w:r>
            <w:r w:rsidR="00A1143F">
              <w:rPr>
                <w:noProof/>
                <w:lang w:eastAsia="zh-CN"/>
              </w:rPr>
              <w:t>in clause 7.2</w:t>
            </w:r>
            <w:r w:rsidR="00C50577">
              <w:rPr>
                <w:rFonts w:hint="eastAsia"/>
                <w:noProof/>
                <w:lang w:eastAsia="zh-CN"/>
              </w:rPr>
              <w:t>.</w:t>
            </w:r>
            <w:r w:rsidR="00C50577">
              <w:rPr>
                <w:noProof/>
                <w:lang w:eastAsia="zh-CN"/>
              </w:rPr>
              <w:t>1</w:t>
            </w:r>
            <w:r w:rsidR="00A1143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reused for determining the power of a PUCCH with</w:t>
            </w:r>
            <w:r w:rsidR="00A1143F">
              <w:rPr>
                <w:noProof/>
                <w:lang w:eastAsia="zh-CN"/>
              </w:rPr>
              <w:t xml:space="preserve"> more than 11 sidelink HARQ-ACK</w:t>
            </w:r>
            <w:r w:rsidR="00AC151E">
              <w:rPr>
                <w:noProof/>
                <w:lang w:eastAsia="zh-CN"/>
              </w:rPr>
              <w:t xml:space="preserve"> bits</w:t>
            </w:r>
            <w:r w:rsidR="00A1143F">
              <w:rPr>
                <w:noProof/>
                <w:lang w:eastAsia="zh-CN"/>
              </w:rPr>
              <w:t>,</w:t>
            </w:r>
            <w:r w:rsidR="005F56EA">
              <w:rPr>
                <w:noProof/>
                <w:lang w:eastAsia="zh-CN"/>
              </w:rPr>
              <w:t xml:space="preserve"> </w:t>
            </w:r>
            <w:r w:rsidR="005F56EA">
              <w:rPr>
                <w:rFonts w:hint="eastAsia"/>
                <w:noProof/>
                <w:lang w:eastAsia="zh-CN"/>
              </w:rPr>
              <w:t>except</w:t>
            </w:r>
            <w:r w:rsidR="005F56EA">
              <w:rPr>
                <w:noProof/>
                <w:lang w:eastAsia="zh-CN"/>
              </w:rPr>
              <w:t xml:space="preserve"> that</w:t>
            </w:r>
            <w:r w:rsidR="00BE2290">
              <w:rPr>
                <w:noProof/>
                <w:lang w:eastAsia="zh-CN"/>
              </w:rPr>
              <w:t xml:space="preserve"> </w:t>
            </w:r>
            <w:r w:rsidR="00BE2290" w:rsidRPr="000C2EE8">
              <w:rPr>
                <w:rFonts w:cs="Arial"/>
                <w:noProof/>
                <w:lang w:eastAsia="zh-CN"/>
              </w:rPr>
              <w:drawing>
                <wp:inline distT="0" distB="0" distL="0" distR="0" wp14:anchorId="465C189F" wp14:editId="56295ACF">
                  <wp:extent cx="461010" cy="182880"/>
                  <wp:effectExtent l="0" t="0" r="0" b="762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E2290" w:rsidRPr="000C2EE8">
              <w:rPr>
                <w:rFonts w:cs="Arial"/>
                <w:lang w:eastAsia="zh-CN"/>
              </w:rPr>
              <w:t xml:space="preserve"> =</w:t>
            </w:r>
            <m:oMath>
              <m:sSub>
                <m:sSubPr>
                  <m:ctrlPr>
                    <w:rPr>
                      <w:rFonts w:ascii="Cambria Math" w:hAnsi="Cambria Math" w:cs="Arial"/>
                      <w:lang w:eastAsia="zh-CN"/>
                    </w:rPr>
                  </m:ctrlPr>
                </m:sSubPr>
                <m:e>
                  <m:r>
                    <w:rPr>
                      <w:rFonts w:ascii="Cambria Math" w:cs="Arial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lang w:eastAsia="zh-CN"/>
                    </w:rPr>
                    <m:t>ACK</m:t>
                  </m:r>
                </m:sub>
              </m:sSub>
              <m:r>
                <w:rPr>
                  <w:rFonts w:ascii="Cambria Math" w:hAnsi="Cambria Math" w:cs="Arial" w:hint="eastAsia"/>
                  <w:lang w:eastAsia="zh-CN"/>
                </w:rPr>
                <m:t>,</m:t>
              </m:r>
            </m:oMath>
            <w:r>
              <w:rPr>
                <w:noProof/>
                <w:lang w:eastAsia="zh-CN"/>
              </w:rPr>
              <w:t xml:space="preserve"> </w:t>
            </w:r>
            <w:r w:rsidRPr="000C2EE8">
              <w:rPr>
                <w:rFonts w:cs="Arial"/>
                <w:noProof/>
                <w:lang w:eastAsia="zh-CN"/>
              </w:rPr>
              <w:drawing>
                <wp:inline distT="0" distB="0" distL="0" distR="0" wp14:anchorId="7ED1DF41" wp14:editId="546EAA7C">
                  <wp:extent cx="357505" cy="182880"/>
                  <wp:effectExtent l="0" t="0" r="4445" b="762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zh-CN"/>
              </w:rPr>
              <w:t xml:space="preserve"> and </w:t>
            </w:r>
            <w:r w:rsidRPr="000C2EE8">
              <w:rPr>
                <w:rFonts w:cs="Arial"/>
                <w:noProof/>
                <w:lang w:eastAsia="zh-CN"/>
              </w:rPr>
              <w:drawing>
                <wp:inline distT="0" distB="0" distL="0" distR="0" wp14:anchorId="5447F7F5" wp14:editId="68005043">
                  <wp:extent cx="357505" cy="182880"/>
                  <wp:effectExtent l="0" t="0" r="4445" b="762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151E">
              <w:rPr>
                <w:noProof/>
                <w:lang w:eastAsia="zh-CN"/>
              </w:rPr>
              <w:t xml:space="preserve">, </w:t>
            </w:r>
            <w:r w:rsidR="00A1143F">
              <w:rPr>
                <w:noProof/>
                <w:lang w:eastAsia="zh-CN"/>
              </w:rPr>
              <w:t>are set</w:t>
            </w:r>
            <w:r>
              <w:rPr>
                <w:noProof/>
                <w:lang w:eastAsia="zh-CN"/>
              </w:rPr>
              <w:t xml:space="preserve"> to zero.</w:t>
            </w:r>
            <w:r w:rsidR="00F55533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8EA82" w:rsidR="001E41F3" w:rsidRDefault="00015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remains unclear</w:t>
            </w:r>
            <w:r w:rsidR="00436C70">
              <w:rPr>
                <w:noProof/>
                <w:lang w:eastAsia="zh-CN"/>
              </w:rPr>
              <w:t xml:space="preserve"> how to determine </w:t>
            </w:r>
            <w:r w:rsidR="005F56EA">
              <w:rPr>
                <w:noProof/>
                <w:lang w:eastAsia="zh-CN"/>
              </w:rPr>
              <w:t xml:space="preserve">the </w:t>
            </w:r>
            <w:r w:rsidR="00436C70">
              <w:rPr>
                <w:noProof/>
                <w:lang w:eastAsia="zh-CN"/>
              </w:rPr>
              <w:t xml:space="preserve">transmission power of a PUCCH </w:t>
            </w:r>
            <w:r w:rsidR="00365FD7">
              <w:rPr>
                <w:noProof/>
                <w:lang w:eastAsia="zh-CN"/>
              </w:rPr>
              <w:t xml:space="preserve">for sidelink HARQ-ACK reporting </w:t>
            </w:r>
            <w:r w:rsidR="00436C70">
              <w:rPr>
                <w:noProof/>
                <w:lang w:eastAsia="zh-CN"/>
              </w:rPr>
              <w:t xml:space="preserve">when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ACK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&gt;11</m:t>
              </m:r>
            </m:oMath>
            <w:r w:rsidR="00F55533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A47ED5" w:rsidR="001E41F3" w:rsidRDefault="001571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6.5.1.1</w:t>
            </w:r>
            <w:r w:rsidR="009D32EA">
              <w:rPr>
                <w:noProof/>
                <w:lang w:eastAsia="zh-CN"/>
              </w:rPr>
              <w:t>,</w:t>
            </w:r>
            <w:r w:rsidR="009D32EA">
              <w:t xml:space="preserve"> </w:t>
            </w:r>
            <w:r w:rsidR="009D32EA" w:rsidRPr="009D32EA">
              <w:rPr>
                <w:noProof/>
                <w:lang w:eastAsia="zh-CN"/>
              </w:rPr>
              <w:t>16.5.2.1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FBB00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DC7EF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28F2AF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452BB" w14:textId="1921643F" w:rsidR="00436C70" w:rsidRPr="00114B8A" w:rsidRDefault="00436C70" w:rsidP="00114B8A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12ADC8E0" w14:textId="544958DD" w:rsidR="00FF6D41" w:rsidRDefault="00FF6D41" w:rsidP="00FF6D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g</w:t>
            </w:r>
            <w:r w:rsidR="00DF3608">
              <w:rPr>
                <w:lang w:eastAsia="zh-CN"/>
              </w:rPr>
              <w:t>NB</w:t>
            </w:r>
            <w:r>
              <w:rPr>
                <w:lang w:eastAsia="zh-CN"/>
              </w:rPr>
              <w:t xml:space="preserve"> not implementing this CR, it shall avoid scheduling or configuring PUCCHs carrying more than 11 sidelink HARQ-ACK bits</w:t>
            </w:r>
            <w:r w:rsidR="00FF7FAF">
              <w:rPr>
                <w:lang w:eastAsia="zh-CN"/>
              </w:rPr>
              <w:t xml:space="preserve"> for sidelink HARQ-ACK reporting</w:t>
            </w:r>
            <w:r>
              <w:rPr>
                <w:lang w:eastAsia="zh-CN"/>
              </w:rPr>
              <w:t>.</w:t>
            </w:r>
          </w:p>
          <w:p w14:paraId="00D3B8F7" w14:textId="49FA6399" w:rsidR="001E41F3" w:rsidRDefault="00FF6D41" w:rsidP="00FF6D4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lang w:eastAsia="zh-CN"/>
              </w:rPr>
              <w:t xml:space="preserve">For UEs not implementing this CR, it is not expected to be scheduled or configured with </w:t>
            </w:r>
            <w:r w:rsidR="00FF7FAF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>PUCCH with more than 11 sidelink HARQ-ACK bits</w:t>
            </w:r>
            <w:r w:rsidR="00FF7FAF">
              <w:rPr>
                <w:lang w:eastAsia="zh-CN"/>
              </w:rPr>
              <w:t xml:space="preserve"> for sidelink HARQ-ACK reporting</w:t>
            </w:r>
            <w:r>
              <w:rPr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1AACB1" w14:textId="77777777" w:rsidR="001E41F3" w:rsidRDefault="001E41F3">
      <w:pPr>
        <w:rPr>
          <w:noProof/>
        </w:rPr>
      </w:pPr>
    </w:p>
    <w:p w14:paraId="6591FC9A" w14:textId="77777777" w:rsidR="00C65C25" w:rsidRPr="00C65C25" w:rsidRDefault="00C65C25" w:rsidP="00C65C25"/>
    <w:p w14:paraId="5DE2A8D5" w14:textId="77777777" w:rsidR="006E5804" w:rsidRDefault="006E5804" w:rsidP="006E5804">
      <w:pPr>
        <w:pStyle w:val="4"/>
      </w:pPr>
      <w:bookmarkStart w:id="1" w:name="_Toc45699247"/>
      <w:bookmarkStart w:id="2" w:name="_Toc74762986"/>
      <w:r>
        <w:t>16.5.1.1</w:t>
      </w:r>
      <w:r>
        <w:tab/>
        <w:t>Type-1 HARQ-ACK codebook in physical uplink control channel</w:t>
      </w:r>
      <w:bookmarkEnd w:id="1"/>
      <w:bookmarkEnd w:id="2"/>
    </w:p>
    <w:p w14:paraId="7ADEF558" w14:textId="3729B80E" w:rsidR="00464094" w:rsidRPr="00464094" w:rsidRDefault="00464094" w:rsidP="00464094">
      <w:pPr>
        <w:jc w:val="center"/>
        <w:rPr>
          <w:color w:val="FF0000"/>
          <w:lang w:eastAsia="zh-CN"/>
        </w:rPr>
      </w:pPr>
      <w:r w:rsidRPr="00464094">
        <w:rPr>
          <w:rFonts w:hint="eastAsia"/>
          <w:color w:val="FF0000"/>
          <w:lang w:eastAsia="zh-CN"/>
        </w:rPr>
        <w:t>=</w:t>
      </w:r>
      <w:r w:rsidRPr="00464094">
        <w:rPr>
          <w:color w:val="FF0000"/>
          <w:lang w:eastAsia="zh-CN"/>
        </w:rPr>
        <w:t>===omitted====</w:t>
      </w:r>
    </w:p>
    <w:p w14:paraId="5F5472AC" w14:textId="77777777" w:rsidR="006E5804" w:rsidRDefault="006E5804" w:rsidP="00BE229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≤</m:t>
        </m:r>
        <m:r>
          <w:rPr>
            <w:rFonts w:ascii="Cambria Math"/>
          </w:rPr>
          <m:t>11</m:t>
        </m:r>
      </m:oMath>
      <w:r>
        <w:t xml:space="preserve">, </w:t>
      </w:r>
      <w:r>
        <w:rPr>
          <w:lang w:val="en-US" w:eastAsia="zh-CN"/>
        </w:rPr>
        <w:t xml:space="preserve">the UE determines a number of HARQ-ACK information bits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cs="Arial"/>
                <w:lang w:eastAsia="zh-CN"/>
              </w:rPr>
              <m:t>HARQ</m:t>
            </m:r>
            <m:r>
              <m:rPr>
                <m:sty m:val="p"/>
              </m:rPr>
              <w:rPr>
                <w:rFonts w:ascii="Cambria Math" w:cs="Arial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cs="Arial"/>
                <w:lang w:eastAsia="zh-CN"/>
              </w:rPr>
              <m:t>ACK</m:t>
            </m:r>
          </m:sub>
        </m:sSub>
      </m:oMath>
      <w:r>
        <w:rPr>
          <w:lang w:eastAsia="zh-CN"/>
        </w:rPr>
        <w:t xml:space="preserve"> for obtaining a transmission power for a PUCCH, as described in clause 7.2.1, </w:t>
      </w:r>
      <w:r>
        <w:rPr>
          <w:lang w:val="en-US" w:eastAsia="zh-CN"/>
        </w:rPr>
        <w:t xml:space="preserve">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HARQ-ACK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=</m:t>
        </m:r>
        <m:nary>
          <m:naryPr>
            <m:chr m:val="∑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/>
                <w:lang w:eastAsia="zh-CN"/>
              </w:rPr>
              <m:t>m=0</m:t>
            </m:r>
          </m:sub>
          <m:sup>
            <m:r>
              <m:rPr>
                <m:sty m:val="p"/>
              </m:rPr>
              <w:rPr>
                <w:rFonts w:ascii="Cambria Math"/>
                <w:lang w:eastAsia="zh-CN"/>
              </w:rPr>
              <m:t>M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1</m:t>
            </m:r>
          </m:sup>
          <m:e>
            <m:sSubSup>
              <m:sSubSupPr>
                <m:ctrlPr>
                  <w:rPr>
                    <w:rFonts w:ascii="Cambria Math" w:hAnsi="Cambria Math"/>
                    <w:iCs/>
                  </w:rPr>
                </m:ctrlPr>
              </m:sSubSupPr>
              <m:e>
                <m:r>
                  <w:rPr>
                    <w:rFonts w:asci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lang w:eastAsia="zh-CN"/>
                  </w:rPr>
                  <m:t>m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lang w:eastAsia="zh-CN"/>
                  </w:rPr>
                  <m:t>received</m:t>
                </m:r>
              </m:sup>
            </m:sSubSup>
          </m:e>
        </m:nary>
      </m:oMath>
      <w:r>
        <w:rPr>
          <w:lang w:val="en-US" w:eastAsia="zh-CN"/>
        </w:rPr>
        <w:t xml:space="preserve"> where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w:rPr>
                <w:rFonts w:ascii="Cambria Math" w:cs="Arial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ascii="Cambria Math" w:cs="Arial"/>
                <w:lang w:eastAsia="zh-CN"/>
              </w:rPr>
              <m:t>received</m:t>
            </m:r>
            <m:ctrlPr>
              <w:rPr>
                <w:rFonts w:ascii="Cambria Math" w:hAnsi="Cambria Math" w:cs="Arial"/>
              </w:rPr>
            </m:ctrlPr>
          </m:sup>
        </m:sSubSup>
      </m:oMath>
      <w:r>
        <w:rPr>
          <w:rFonts w:cs="Arial"/>
          <w:lang w:val="en-US" w:eastAsia="zh-CN"/>
        </w:rPr>
        <w:t xml:space="preserve"> is </w:t>
      </w:r>
      <w:r>
        <w:rPr>
          <w:lang w:eastAsia="zh-CN"/>
        </w:rPr>
        <w:t xml:space="preserve">a number of </w:t>
      </w:r>
      <w:r>
        <w:rPr>
          <w:lang w:val="en-US" w:eastAsia="zh-CN"/>
        </w:rPr>
        <w:t xml:space="preserve">HARQ-ACK information bits determined for corresponding PSSCH transmissions with corresponding PSFCH reception occasions </w:t>
      </w:r>
      <w:r>
        <w:rPr>
          <w:lang w:val="en-US"/>
        </w:rPr>
        <w:t xml:space="preserve">in PSFCH </w:t>
      </w:r>
      <w:r>
        <w:rPr>
          <w:lang w:val="en-US" w:eastAsia="zh-CN"/>
        </w:rPr>
        <w:t>reception</w:t>
      </w:r>
      <w:r>
        <w:rPr>
          <w:lang w:eastAsia="zh-CN"/>
        </w:rPr>
        <w:t xml:space="preserve"> occasion</w:t>
      </w:r>
      <w:r>
        <w:rPr>
          <w:lang w:val="en-US" w:eastAsia="zh-CN"/>
        </w:rPr>
        <w:t xml:space="preserve"> </w:t>
      </w:r>
      <m:oMath>
        <m:r>
          <w:rPr>
            <w:rFonts w:ascii="Cambria Math" w:hAnsi="Cambria Math" w:cs="Arial"/>
            <w:lang w:eastAsia="zh-CN"/>
          </w:rPr>
          <m:t>m</m:t>
        </m:r>
      </m:oMath>
      <w:r>
        <w:rPr>
          <w:lang w:val="en-US"/>
        </w:rPr>
        <w:t>.</w:t>
      </w:r>
    </w:p>
    <w:p w14:paraId="722EE88C" w14:textId="77777777" w:rsidR="006E5804" w:rsidRDefault="006E5804" w:rsidP="006E5804">
      <w:pPr>
        <w:spacing w:before="120" w:after="120"/>
        <w:jc w:val="both"/>
        <w:rPr>
          <w:ins w:id="3" w:author="Siqi,Liu(vivo)" w:date="2021-07-30T16:13:00Z"/>
          <w:rFonts w:cs="Arial"/>
          <w:color w:val="FF0000"/>
          <w:lang w:eastAsia="zh-CN"/>
        </w:rPr>
      </w:pPr>
      <w:ins w:id="4" w:author="Siqi,Liu(vivo)" w:date="2021-07-30T16:13:00Z">
        <w:r w:rsidRPr="008241C2">
          <w:rPr>
            <w:color w:val="FF0000"/>
            <w:lang w:eastAsia="zh-CN"/>
          </w:rPr>
          <w:t xml:space="preserve">If </w:t>
        </w:r>
      </w:ins>
      <m:oMath>
        <m:sSub>
          <m:sSubPr>
            <m:ctrlPr>
              <w:ins w:id="5" w:author="Siqi,Liu(vivo)" w:date="2021-07-30T16:13:00Z">
                <w:rPr>
                  <w:rFonts w:ascii="Cambria Math" w:hAnsi="Cambria Math"/>
                  <w:i/>
                  <w:color w:val="FF0000"/>
                </w:rPr>
              </w:ins>
            </m:ctrlPr>
          </m:sSubPr>
          <m:e>
            <m:r>
              <w:ins w:id="6" w:author="Siqi,Liu(vivo)" w:date="2021-07-30T16:13:00Z">
                <w:rPr>
                  <w:rFonts w:ascii="Cambria Math"/>
                  <w:color w:val="FF0000"/>
                </w:rPr>
                <m:t>O</m:t>
              </w:ins>
            </m:r>
          </m:e>
          <m:sub>
            <m:r>
              <w:ins w:id="7" w:author="Siqi,Liu(vivo)" w:date="2021-07-30T16:13:00Z">
                <m:rPr>
                  <m:nor/>
                </m:rPr>
                <w:rPr>
                  <w:rFonts w:ascii="Cambria Math"/>
                  <w:color w:val="FF0000"/>
                </w:rPr>
                <m:t>ACK</m:t>
              </w:ins>
            </m:r>
            <m:ctrlPr>
              <w:ins w:id="8" w:author="Siqi,Liu(vivo)" w:date="2021-07-30T16:13:00Z">
                <w:rPr>
                  <w:rFonts w:ascii="Cambria Math" w:hAnsi="Cambria Math"/>
                  <w:color w:val="FF0000"/>
                </w:rPr>
              </w:ins>
            </m:ctrlPr>
          </m:sub>
        </m:sSub>
        <m:r>
          <w:ins w:id="9" w:author="Siqi,Liu(vivo)" w:date="2021-07-30T16:13:00Z">
            <w:rPr>
              <w:rFonts w:ascii="Cambria Math"/>
              <w:color w:val="FF0000"/>
            </w:rPr>
            <m:t>&gt;11</m:t>
          </w:ins>
        </m:r>
      </m:oMath>
      <w:ins w:id="10" w:author="Siqi,Liu(vivo)" w:date="2021-07-30T16:13:00Z">
        <w:r w:rsidRPr="008241C2">
          <w:rPr>
            <w:color w:val="FF0000"/>
          </w:rPr>
          <w:t>,</w:t>
        </w:r>
        <w:r w:rsidRPr="008241C2">
          <w:rPr>
            <w:color w:val="FF0000"/>
            <w:lang w:eastAsia="zh-CN"/>
          </w:rPr>
          <w:t xml:space="preserve"> </w:t>
        </w:r>
        <w:r w:rsidRPr="002E756D">
          <w:rPr>
            <w:color w:val="FF0000"/>
            <w:lang w:eastAsia="zh-CN"/>
          </w:rPr>
          <w:t xml:space="preserve">and </w:t>
        </w:r>
        <w:r>
          <w:rPr>
            <w:color w:val="FF0000"/>
            <w:lang w:eastAsia="zh-CN"/>
          </w:rPr>
          <w:t xml:space="preserve">if the </w:t>
        </w:r>
        <w:r w:rsidRPr="006141D0">
          <w:rPr>
            <w:color w:val="FF0000"/>
            <w:lang w:eastAsia="zh-CN"/>
          </w:rPr>
          <w:t>PUCCH transmission us</w:t>
        </w:r>
        <w:r>
          <w:rPr>
            <w:color w:val="FF0000"/>
            <w:lang w:eastAsia="zh-CN"/>
          </w:rPr>
          <w:t>es</w:t>
        </w:r>
        <w:r w:rsidRPr="006141D0">
          <w:rPr>
            <w:color w:val="FF0000"/>
            <w:lang w:eastAsia="zh-CN"/>
          </w:rPr>
          <w:t xml:space="preserve"> PUCCH format 2 or PUCCH format 3 or PUCCH format 4,</w:t>
        </w:r>
        <w:r>
          <w:rPr>
            <w:lang w:eastAsia="zh-CN"/>
          </w:rPr>
          <w:t xml:space="preserve"> </w:t>
        </w:r>
        <w:r w:rsidRPr="008241C2">
          <w:rPr>
            <w:color w:val="FF0000"/>
            <w:lang w:eastAsia="zh-CN"/>
          </w:rPr>
          <w:t xml:space="preserve">the UE determines </w:t>
        </w:r>
        <w:r w:rsidRPr="008241C2">
          <w:rPr>
            <w:rFonts w:cs="Arial"/>
            <w:color w:val="FF0000"/>
            <w:lang w:eastAsia="zh-CN"/>
          </w:rPr>
          <w:t xml:space="preserve">a transmission power for </w:t>
        </w:r>
        <w:r>
          <w:rPr>
            <w:rFonts w:cs="Arial"/>
            <w:color w:val="FF0000"/>
            <w:lang w:eastAsia="zh-CN"/>
          </w:rPr>
          <w:t>the</w:t>
        </w:r>
        <w:r w:rsidRPr="008241C2">
          <w:rPr>
            <w:rFonts w:cs="Arial"/>
            <w:color w:val="FF0000"/>
            <w:lang w:eastAsia="zh-CN"/>
          </w:rPr>
          <w:t xml:space="preserve"> PUCCH, as described in Clause 7.2.1, </w:t>
        </w:r>
        <w:r>
          <w:rPr>
            <w:rFonts w:cs="Arial"/>
            <w:color w:val="FF0000"/>
            <w:lang w:eastAsia="zh-CN"/>
          </w:rPr>
          <w:t xml:space="preserve">except that </w:t>
        </w:r>
      </w:ins>
    </w:p>
    <w:p w14:paraId="0C9C3414" w14:textId="77777777" w:rsidR="006E5804" w:rsidRPr="000C2EE8" w:rsidRDefault="006E5804" w:rsidP="000C2EE8">
      <w:pPr>
        <w:pStyle w:val="B1"/>
        <w:rPr>
          <w:ins w:id="11" w:author="Siqi,Liu(vivo)" w:date="2021-07-30T16:13:00Z"/>
          <w:rFonts w:cs="Arial"/>
          <w:lang w:eastAsia="zh-CN"/>
        </w:rPr>
      </w:pPr>
      <w:ins w:id="12" w:author="Siqi,Liu(vivo)" w:date="2021-07-30T16:13:00Z">
        <w:r w:rsidRPr="000C2EE8">
          <w:rPr>
            <w:rFonts w:cs="Arial"/>
            <w:lang w:eastAsia="zh-CN"/>
          </w:rPr>
          <w:t>-</w:t>
        </w:r>
        <w:r w:rsidRPr="000C2EE8">
          <w:rPr>
            <w:rFonts w:cs="Arial"/>
            <w:lang w:eastAsia="zh-CN"/>
          </w:rPr>
          <w:tab/>
        </w:r>
        <w:r w:rsidRPr="000C2EE8">
          <w:rPr>
            <w:rFonts w:cs="Arial"/>
            <w:noProof/>
            <w:lang w:eastAsia="zh-CN"/>
          </w:rPr>
          <w:drawing>
            <wp:inline distT="0" distB="0" distL="0" distR="0" wp14:anchorId="0A76CC41" wp14:editId="0A868D2B">
              <wp:extent cx="461010" cy="182880"/>
              <wp:effectExtent l="0" t="0" r="0" b="7620"/>
              <wp:docPr id="107" name="图片 10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6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01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C2EE8">
          <w:rPr>
            <w:rFonts w:cs="Arial"/>
            <w:lang w:eastAsia="zh-CN"/>
          </w:rPr>
          <w:t xml:space="preserve"> =</w:t>
        </w:r>
      </w:ins>
      <m:oMath>
        <m:sSub>
          <m:sSubPr>
            <m:ctrlPr>
              <w:ins w:id="13" w:author="Siqi,Liu(vivo)" w:date="2021-07-30T16:13:00Z">
                <w:rPr>
                  <w:rFonts w:ascii="Cambria Math" w:hAnsi="Cambria Math" w:cs="Arial"/>
                  <w:lang w:eastAsia="zh-CN"/>
                </w:rPr>
              </w:ins>
            </m:ctrlPr>
          </m:sSubPr>
          <m:e>
            <m:r>
              <w:ins w:id="14" w:author="Siqi,Liu(vivo)" w:date="2021-07-30T16:13:00Z">
                <w:rPr>
                  <w:rFonts w:ascii="Cambria Math" w:cs="Arial"/>
                  <w:lang w:eastAsia="zh-CN"/>
                </w:rPr>
                <m:t>O</m:t>
              </w:ins>
            </m:r>
          </m:e>
          <m:sub>
            <m:r>
              <w:ins w:id="15" w:author="Siqi,Liu(vivo)" w:date="2021-07-30T16:13:00Z">
                <m:rPr>
                  <m:nor/>
                </m:rPr>
                <w:rPr>
                  <w:rFonts w:cs="Arial"/>
                  <w:lang w:eastAsia="zh-CN"/>
                </w:rPr>
                <m:t>ACK</m:t>
              </w:ins>
            </m:r>
          </m:sub>
        </m:sSub>
      </m:oMath>
      <w:ins w:id="16" w:author="Siqi,Liu(vivo)" w:date="2021-07-30T16:13:00Z">
        <w:r w:rsidRPr="000C2EE8">
          <w:rPr>
            <w:rFonts w:cs="Arial"/>
            <w:lang w:eastAsia="zh-CN"/>
          </w:rPr>
          <w:t>.</w:t>
        </w:r>
      </w:ins>
    </w:p>
    <w:p w14:paraId="5F86A86C" w14:textId="77777777" w:rsidR="006E5804" w:rsidRPr="000C2EE8" w:rsidRDefault="006E5804" w:rsidP="000C2EE8">
      <w:pPr>
        <w:pStyle w:val="B1"/>
        <w:rPr>
          <w:ins w:id="17" w:author="Siqi,Liu(vivo)" w:date="2021-07-30T16:13:00Z"/>
          <w:rFonts w:cs="Arial"/>
          <w:lang w:eastAsia="zh-CN"/>
        </w:rPr>
      </w:pPr>
      <w:ins w:id="18" w:author="Siqi,Liu(vivo)" w:date="2021-07-30T16:13:00Z">
        <w:r w:rsidRPr="000C2EE8">
          <w:rPr>
            <w:rFonts w:cs="Arial"/>
            <w:lang w:eastAsia="zh-CN"/>
          </w:rPr>
          <w:t>-</w:t>
        </w:r>
        <w:r w:rsidRPr="000C2EE8">
          <w:rPr>
            <w:rFonts w:cs="Arial"/>
            <w:lang w:eastAsia="zh-CN"/>
          </w:rPr>
          <w:tab/>
        </w:r>
        <w:r w:rsidRPr="000C2EE8">
          <w:rPr>
            <w:rFonts w:cs="Arial"/>
            <w:noProof/>
            <w:lang w:eastAsia="zh-CN"/>
          </w:rPr>
          <w:drawing>
            <wp:inline distT="0" distB="0" distL="0" distR="0" wp14:anchorId="66E25CE5" wp14:editId="1512B8D3">
              <wp:extent cx="357505" cy="182880"/>
              <wp:effectExtent l="0" t="0" r="4445" b="7620"/>
              <wp:docPr id="110" name="图片 1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9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750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C2EE8">
          <w:rPr>
            <w:rFonts w:cs="Arial"/>
            <w:lang w:eastAsia="zh-CN"/>
          </w:rPr>
          <w:t>=0</w:t>
        </w:r>
      </w:ins>
    </w:p>
    <w:p w14:paraId="4BF82A2D" w14:textId="5E5B6D87" w:rsidR="006E5804" w:rsidRDefault="006E5804" w:rsidP="000C2EE8">
      <w:pPr>
        <w:pStyle w:val="B1"/>
        <w:rPr>
          <w:ins w:id="19" w:author="Siqi,Liu(vivo)" w:date="2021-08-05T19:04:00Z"/>
          <w:rFonts w:cs="Arial"/>
          <w:lang w:eastAsia="zh-CN"/>
        </w:rPr>
      </w:pPr>
      <w:ins w:id="20" w:author="Siqi,Liu(vivo)" w:date="2021-07-30T16:13:00Z">
        <w:r w:rsidRPr="000C2EE8">
          <w:rPr>
            <w:rFonts w:cs="Arial"/>
            <w:lang w:eastAsia="zh-CN"/>
          </w:rPr>
          <w:t>-</w:t>
        </w:r>
        <w:r w:rsidRPr="000C2EE8">
          <w:rPr>
            <w:rFonts w:cs="Arial"/>
            <w:lang w:eastAsia="zh-CN"/>
          </w:rPr>
          <w:tab/>
        </w:r>
        <w:r w:rsidRPr="000C2EE8">
          <w:rPr>
            <w:rFonts w:cs="Arial"/>
            <w:noProof/>
            <w:lang w:eastAsia="zh-CN"/>
          </w:rPr>
          <w:drawing>
            <wp:inline distT="0" distB="0" distL="0" distR="0" wp14:anchorId="0A494541" wp14:editId="37F296D8">
              <wp:extent cx="357505" cy="182880"/>
              <wp:effectExtent l="0" t="0" r="4445" b="7620"/>
              <wp:docPr id="111" name="图片 1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0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750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C2EE8">
          <w:rPr>
            <w:rFonts w:cs="Arial"/>
            <w:lang w:eastAsia="zh-CN"/>
          </w:rPr>
          <w:t>=0</w:t>
        </w:r>
      </w:ins>
    </w:p>
    <w:p w14:paraId="668241AE" w14:textId="77777777" w:rsidR="00464094" w:rsidRPr="00464094" w:rsidRDefault="00464094" w:rsidP="00464094">
      <w:pPr>
        <w:jc w:val="center"/>
        <w:rPr>
          <w:color w:val="FF0000"/>
          <w:lang w:eastAsia="zh-CN"/>
        </w:rPr>
      </w:pPr>
      <w:r w:rsidRPr="00464094">
        <w:rPr>
          <w:rFonts w:hint="eastAsia"/>
          <w:color w:val="FF0000"/>
          <w:lang w:eastAsia="zh-CN"/>
        </w:rPr>
        <w:t>=</w:t>
      </w:r>
      <w:r w:rsidRPr="00464094">
        <w:rPr>
          <w:color w:val="FF0000"/>
          <w:lang w:eastAsia="zh-CN"/>
        </w:rPr>
        <w:t>===omitted====</w:t>
      </w:r>
    </w:p>
    <w:p w14:paraId="189D52E8" w14:textId="77777777" w:rsidR="00464094" w:rsidRPr="004431A9" w:rsidRDefault="00464094" w:rsidP="001A782F">
      <w:pPr>
        <w:pStyle w:val="B3"/>
        <w:spacing w:before="120" w:after="120"/>
        <w:ind w:leftChars="71" w:left="142" w:firstLine="0"/>
        <w:rPr>
          <w:color w:val="FF0000"/>
        </w:rPr>
      </w:pPr>
    </w:p>
    <w:p w14:paraId="53D866C8" w14:textId="77777777" w:rsidR="006E5804" w:rsidRDefault="006E5804" w:rsidP="006E5804">
      <w:pPr>
        <w:pStyle w:val="4"/>
      </w:pPr>
      <w:bookmarkStart w:id="21" w:name="_Toc45699250"/>
      <w:bookmarkStart w:id="22" w:name="_Toc74762989"/>
      <w:r>
        <w:t>16.5.2.1</w:t>
      </w:r>
      <w:r>
        <w:tab/>
        <w:t>Type-2 HARQ-ACK codebook in physical uplink control channel</w:t>
      </w:r>
      <w:bookmarkEnd w:id="21"/>
      <w:bookmarkEnd w:id="22"/>
    </w:p>
    <w:p w14:paraId="1C2DFE8D" w14:textId="77777777" w:rsidR="006E5804" w:rsidRPr="006E5804" w:rsidRDefault="006E5804" w:rsidP="006E5804"/>
    <w:p w14:paraId="3CA4DC9E" w14:textId="77777777" w:rsidR="00464094" w:rsidRPr="00464094" w:rsidRDefault="00464094" w:rsidP="00464094">
      <w:pPr>
        <w:jc w:val="center"/>
        <w:rPr>
          <w:color w:val="FF0000"/>
          <w:lang w:eastAsia="zh-CN"/>
        </w:rPr>
      </w:pPr>
      <w:r w:rsidRPr="00464094">
        <w:rPr>
          <w:rFonts w:hint="eastAsia"/>
          <w:color w:val="FF0000"/>
          <w:lang w:eastAsia="zh-CN"/>
        </w:rPr>
        <w:t>=</w:t>
      </w:r>
      <w:r w:rsidRPr="00464094">
        <w:rPr>
          <w:color w:val="FF0000"/>
          <w:lang w:eastAsia="zh-CN"/>
        </w:rPr>
        <w:t>===omitted====</w:t>
      </w:r>
    </w:p>
    <w:p w14:paraId="5A4790C0" w14:textId="77777777" w:rsidR="000C2EE8" w:rsidRDefault="000C2EE8" w:rsidP="000C2EE8">
      <w:pPr>
        <w:rPr>
          <w:lang w:val="en-US" w:eastAsia="zh-CN"/>
        </w:rPr>
      </w:pPr>
      <w:r>
        <w:rPr>
          <w:rStyle w:val="ab"/>
          <w:lang w:val="en-US"/>
        </w:rPr>
        <w:t>I</w:t>
      </w:r>
      <w:r>
        <w:rPr>
          <w:lang w:val="en-US" w:eastAsia="zh-CN"/>
        </w:rPr>
        <w:t xml:space="preserve">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≤</m:t>
        </m:r>
        <m:r>
          <w:rPr>
            <w:rFonts w:ascii="Cambria Math"/>
          </w:rPr>
          <m:t>11</m:t>
        </m:r>
      </m:oMath>
      <w:r>
        <w:t xml:space="preserve">, </w:t>
      </w:r>
      <w:r>
        <w:rPr>
          <w:lang w:val="en-US" w:eastAsia="zh-CN"/>
        </w:rPr>
        <w:t xml:space="preserve">the UE determines a number of HARQ-ACK information bits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cs="Arial"/>
                <w:lang w:eastAsia="zh-CN"/>
              </w:rPr>
              <m:t>HARQ</m:t>
            </m:r>
            <m:r>
              <m:rPr>
                <m:sty m:val="p"/>
              </m:rPr>
              <w:rPr>
                <w:rFonts w:ascii="Cambria Math" w:cs="Arial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cs="Arial"/>
                <w:lang w:eastAsia="zh-CN"/>
              </w:rPr>
              <m:t>ACK</m:t>
            </m:r>
          </m:sub>
        </m:sSub>
      </m:oMath>
      <w:r>
        <w:rPr>
          <w:rFonts w:cs="Arial"/>
          <w:lang w:eastAsia="zh-CN"/>
        </w:rPr>
        <w:t xml:space="preserve"> for obtaining a transmission power for a PUCCH, as described in clause 7.2.1, </w:t>
      </w:r>
      <w:r>
        <w:rPr>
          <w:lang w:val="en-US" w:eastAsia="zh-CN"/>
        </w:rPr>
        <w:t xml:space="preserve">as </w:t>
      </w:r>
    </w:p>
    <w:p w14:paraId="068905C6" w14:textId="77777777" w:rsidR="000C2EE8" w:rsidRDefault="00CD6BC3" w:rsidP="000C2EE8">
      <w:pPr>
        <w:pStyle w:val="EQ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m:rPr>
                  <m:nor/>
                </m:rPr>
                <w:rPr>
                  <w:lang w:eastAsia="zh-CN"/>
                </w:rPr>
                <m:t>HARQ-ACK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eastAsia="zh-CN"/>
                        </w:rPr>
                        <m:t>last</m:t>
                      </m:r>
                    </m:sub>
                  </m:sSub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SAI</m:t>
                  </m:r>
                </m:sub>
              </m:sSub>
            </m:e>
          </m:d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mod</m:t>
              </m:r>
            </m:fName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4</m:t>
              </m:r>
            </m:e>
          </m:func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nary>
            <m:naryPr>
              <m:chr m:val="∑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m=0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M-1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received</m:t>
                  </m:r>
                </m:sup>
              </m:sSubSup>
            </m:e>
          </m:nary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CG</m:t>
              </m:r>
            </m:sub>
          </m:sSub>
        </m:oMath>
      </m:oMathPara>
    </w:p>
    <w:p w14:paraId="51AF1F3F" w14:textId="77777777" w:rsidR="000C2EE8" w:rsidRDefault="000C2EE8" w:rsidP="000C2EE8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where </w:t>
      </w:r>
    </w:p>
    <w:p w14:paraId="464E9512" w14:textId="77777777" w:rsidR="000C2EE8" w:rsidRDefault="000C2EE8" w:rsidP="000C2EE8">
      <w:pPr>
        <w:pStyle w:val="B1"/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S</m:t>
            </m:r>
            <m:r>
              <m:rPr>
                <m:nor/>
              </m:rPr>
              <w:rPr>
                <w:rFonts w:ascii="Cambria Math"/>
              </w:rPr>
              <m:t>AI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val="x-none"/>
                  </w:rPr>
                </m:ctrlPr>
              </m:sSub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last</m:t>
                </m:r>
              </m:sub>
            </m:sSub>
            <m:ctrlPr>
              <w:rPr>
                <w:rFonts w:ascii="Cambria Math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S</m:t>
            </m:r>
            <m:r>
              <m:rPr>
                <m:nor/>
              </m:rPr>
              <w:rPr>
                <w:rFonts w:ascii="Cambria Math"/>
              </w:rPr>
              <m:t>L</m:t>
            </m:r>
            <m:ctrlPr>
              <w:rPr>
                <w:rFonts w:ascii="Cambria Math" w:hAnsi="Cambria Math"/>
                <w:lang w:val="x-none"/>
              </w:rPr>
            </m:ctrlPr>
          </m:sup>
        </m:sSubSup>
      </m:oMath>
      <w:r>
        <w:rPr>
          <w:rFonts w:cs="Arial"/>
          <w:lang w:eastAsia="zh-CN"/>
        </w:rPr>
        <w:t xml:space="preserve"> is </w:t>
      </w:r>
      <w:r>
        <w:rPr>
          <w:rFonts w:cs="Arial"/>
          <w:lang w:val="en-US" w:eastAsia="zh-CN"/>
        </w:rPr>
        <w:t>a</w:t>
      </w:r>
      <w:r>
        <w:rPr>
          <w:rFonts w:cs="Arial"/>
          <w:lang w:eastAsia="zh-CN"/>
        </w:rPr>
        <w:t xml:space="preserve"> value of </w:t>
      </w:r>
      <w:r>
        <w:rPr>
          <w:rFonts w:cs="Arial"/>
          <w:lang w:val="en-US" w:eastAsia="zh-CN"/>
        </w:rPr>
        <w:t>a</w:t>
      </w:r>
      <w:r>
        <w:rPr>
          <w:rFonts w:cs="Arial"/>
          <w:lang w:eastAsia="zh-CN"/>
        </w:rPr>
        <w:t xml:space="preserve"> counter </w:t>
      </w:r>
      <w:r>
        <w:rPr>
          <w:rFonts w:cs="Arial"/>
          <w:lang w:val="en-US" w:eastAsia="zh-CN"/>
        </w:rPr>
        <w:t>S</w:t>
      </w:r>
      <w:r>
        <w:rPr>
          <w:rFonts w:cs="Arial"/>
          <w:lang w:eastAsia="zh-CN"/>
        </w:rPr>
        <w:t xml:space="preserve">AI </w:t>
      </w:r>
      <w:r>
        <w:rPr>
          <w:rFonts w:cs="Arial"/>
          <w:lang w:val="en-US" w:eastAsia="zh-CN"/>
        </w:rPr>
        <w:t xml:space="preserve">field </w:t>
      </w:r>
      <w:r>
        <w:rPr>
          <w:rFonts w:cs="Arial"/>
          <w:lang w:eastAsia="zh-CN"/>
        </w:rPr>
        <w:t xml:space="preserve">in </w:t>
      </w:r>
      <w:r>
        <w:rPr>
          <w:rFonts w:cs="Arial"/>
          <w:lang w:val="en-US" w:eastAsia="zh-CN"/>
        </w:rPr>
        <w:t>a</w:t>
      </w:r>
      <w:r>
        <w:rPr>
          <w:rFonts w:cs="Arial"/>
          <w:lang w:eastAsia="zh-CN"/>
        </w:rPr>
        <w:t xml:space="preserve"> last DCI format </w:t>
      </w:r>
      <w:r>
        <w:rPr>
          <w:lang w:val="en-US" w:eastAsia="zh-CN"/>
        </w:rPr>
        <w:t>3</w:t>
      </w:r>
      <w:r>
        <w:rPr>
          <w:lang w:eastAsia="zh-CN"/>
        </w:rPr>
        <w:t xml:space="preserve">_0 scheduling </w:t>
      </w:r>
      <w:r>
        <w:rPr>
          <w:lang w:val="en-US" w:eastAsia="zh-CN"/>
        </w:rPr>
        <w:t xml:space="preserve">PSSCH transmissions associated with </w:t>
      </w:r>
      <w:r>
        <w:rPr>
          <w:lang w:eastAsia="zh-CN"/>
        </w:rPr>
        <w:t>PS</w:t>
      </w:r>
      <w:r>
        <w:rPr>
          <w:lang w:val="en-US" w:eastAsia="zh-CN"/>
        </w:rPr>
        <w:t>F</w:t>
      </w:r>
      <w:r>
        <w:rPr>
          <w:lang w:eastAsia="zh-CN"/>
        </w:rPr>
        <w:t>CH reception</w:t>
      </w:r>
      <w:r>
        <w:rPr>
          <w:lang w:val="en-US" w:eastAsia="zh-CN"/>
        </w:rPr>
        <w:t xml:space="preserve"> occasions </w:t>
      </w:r>
      <w:r>
        <w:rPr>
          <w:lang w:eastAsia="zh-CN"/>
        </w:rPr>
        <w:t xml:space="preserve">that the UE detects within the </w:t>
      </w:r>
      <m:oMath>
        <m:r>
          <w:rPr>
            <w:rFonts w:ascii="Cambria Math" w:hAnsi="Cambria Math"/>
            <w:lang w:val="en-US" w:eastAsia="zh-CN"/>
          </w:rPr>
          <m:t>M</m:t>
        </m:r>
      </m:oMath>
      <w:r>
        <w:rPr>
          <w:lang w:val="en-US"/>
        </w:rPr>
        <w:t xml:space="preserve"> </w:t>
      </w:r>
      <w:r>
        <w:rPr>
          <w:lang w:eastAsia="zh-CN"/>
        </w:rPr>
        <w:t>PDCCH monitoring occasions</w:t>
      </w:r>
    </w:p>
    <w:p w14:paraId="4FB99D91" w14:textId="77777777" w:rsidR="000C2EE8" w:rsidRDefault="000C2EE8" w:rsidP="000C2EE8">
      <w:pPr>
        <w:pStyle w:val="B1"/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 w:eastAsia="zh-CN"/>
              </w:rPr>
              <m:t>S</m:t>
            </m:r>
            <m:r>
              <m:rPr>
                <m:nor/>
              </m:rPr>
              <w:rPr>
                <w:rFonts w:ascii="Cambria Math"/>
                <w:lang w:eastAsia="zh-CN"/>
              </w:rPr>
              <m:t>AI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val="x-none"/>
                  </w:rPr>
                </m:ctrlPr>
              </m:sSubPr>
              <m:e>
                <m:r>
                  <w:rPr>
                    <w:rFonts w:ascii="Cambria Math"/>
                    <w:lang w:eastAsia="zh-CN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  <w:lang w:eastAsia="zh-CN"/>
                  </w:rPr>
                  <m:t>last</m:t>
                </m:r>
              </m:sub>
            </m:sSub>
            <m:ctrlPr>
              <w:rPr>
                <w:rFonts w:ascii="Cambria Math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 w:eastAsia="zh-CN"/>
              </w:rPr>
              <m:t>S</m:t>
            </m:r>
            <m:r>
              <m:rPr>
                <m:nor/>
              </m:rPr>
              <w:rPr>
                <w:rFonts w:ascii="Cambria Math"/>
                <w:lang w:eastAsia="zh-CN"/>
              </w:rPr>
              <m:t>L</m:t>
            </m:r>
            <m:ctrlPr>
              <w:rPr>
                <w:rFonts w:ascii="Cambria Math" w:hAnsi="Cambria Math"/>
                <w:lang w:val="x-none"/>
              </w:rPr>
            </m:ctrlPr>
          </m:sup>
        </m:sSubSup>
        <m:r>
          <w:rPr>
            <w:rFonts w:ascii="Cambria Math"/>
            <w:lang w:eastAsia="zh-CN"/>
          </w:rPr>
          <m:t>=0</m:t>
        </m:r>
      </m:oMath>
      <w:r>
        <w:rPr>
          <w:rFonts w:cs="Arial"/>
          <w:lang w:eastAsia="zh-CN"/>
        </w:rPr>
        <w:t xml:space="preserve"> if the UE does not detect any DCI format </w:t>
      </w:r>
      <w:r>
        <w:rPr>
          <w:lang w:val="en-US" w:eastAsia="zh-CN"/>
        </w:rPr>
        <w:t>3</w:t>
      </w:r>
      <w:r>
        <w:rPr>
          <w:lang w:eastAsia="zh-CN"/>
        </w:rPr>
        <w:t xml:space="preserve">_0 scheduling </w:t>
      </w:r>
      <w:r>
        <w:rPr>
          <w:lang w:val="en-US" w:eastAsia="zh-CN"/>
        </w:rPr>
        <w:t xml:space="preserve">PSSCH transmissions associated with </w:t>
      </w:r>
      <w:r>
        <w:rPr>
          <w:lang w:eastAsia="zh-CN"/>
        </w:rPr>
        <w:t>PS</w:t>
      </w:r>
      <w:r>
        <w:rPr>
          <w:lang w:val="en-US" w:eastAsia="zh-CN"/>
        </w:rPr>
        <w:t>F</w:t>
      </w:r>
      <w:r>
        <w:rPr>
          <w:lang w:eastAsia="zh-CN"/>
        </w:rPr>
        <w:t>CH reception</w:t>
      </w:r>
      <w:r>
        <w:rPr>
          <w:lang w:val="en-US" w:eastAsia="zh-CN"/>
        </w:rPr>
        <w:t xml:space="preserve"> occasions</w:t>
      </w:r>
      <w:r>
        <w:rPr>
          <w:lang w:eastAsia="zh-CN"/>
        </w:rPr>
        <w:t xml:space="preserve"> in any of the </w:t>
      </w:r>
      <m:oMath>
        <m:r>
          <w:rPr>
            <w:rFonts w:ascii="Cambria Math" w:hAnsi="Cambria Math"/>
            <w:lang w:val="en-US" w:eastAsia="zh-CN"/>
          </w:rPr>
          <m:t>M</m:t>
        </m:r>
      </m:oMath>
      <w:r>
        <w:rPr>
          <w:lang w:val="en-US"/>
        </w:rPr>
        <w:t xml:space="preserve"> </w:t>
      </w:r>
      <w:r>
        <w:rPr>
          <w:lang w:eastAsia="zh-CN"/>
        </w:rPr>
        <w:t>PDCCH monitoring occasion</w:t>
      </w:r>
      <w:r>
        <w:t>s</w:t>
      </w:r>
    </w:p>
    <w:p w14:paraId="1EDEAF33" w14:textId="77777777" w:rsidR="000C2EE8" w:rsidRDefault="000C2EE8" w:rsidP="000C2EE8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/>
              </w:rPr>
              <m:t>U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S</m:t>
            </m:r>
            <m:r>
              <m:rPr>
                <m:nor/>
              </m:rPr>
              <w:rPr>
                <w:rFonts w:ascii="Cambria Math"/>
              </w:rPr>
              <m:t>AI</m:t>
            </m:r>
            <m:ctrlPr>
              <w:rPr>
                <w:rFonts w:ascii="Cambria Math" w:hAnsi="Cambria Math"/>
                <w:lang w:val="x-none"/>
              </w:rPr>
            </m:ctrlPr>
          </m:sub>
        </m:sSub>
      </m:oMath>
      <w:r>
        <w:t xml:space="preserve"> is </w:t>
      </w:r>
      <w:r>
        <w:rPr>
          <w:lang w:val="en-US"/>
        </w:rPr>
        <w:t>a</w:t>
      </w:r>
      <w:r>
        <w:t xml:space="preserve"> total number of </w:t>
      </w:r>
      <w:r>
        <w:rPr>
          <w:rFonts w:cs="Arial"/>
          <w:lang w:eastAsia="zh-CN"/>
        </w:rPr>
        <w:t xml:space="preserve">DCI format </w:t>
      </w:r>
      <w:r>
        <w:rPr>
          <w:lang w:val="en-US" w:eastAsia="zh-CN"/>
        </w:rPr>
        <w:t>3</w:t>
      </w:r>
      <w:r>
        <w:rPr>
          <w:lang w:eastAsia="zh-CN"/>
        </w:rPr>
        <w:t>_0</w:t>
      </w:r>
      <w:r>
        <w:rPr>
          <w:lang w:val="en-US" w:eastAsia="zh-CN"/>
        </w:rPr>
        <w:t xml:space="preserve">, </w:t>
      </w:r>
      <w:r>
        <w:rPr>
          <w:lang w:eastAsia="zh-CN"/>
        </w:rPr>
        <w:t>scheduling P</w:t>
      </w:r>
      <w:r>
        <w:rPr>
          <w:lang w:val="en-US" w:eastAsia="zh-CN"/>
        </w:rPr>
        <w:t>S</w:t>
      </w:r>
      <w:r>
        <w:rPr>
          <w:lang w:eastAsia="zh-CN"/>
        </w:rPr>
        <w:t xml:space="preserve">SCH </w:t>
      </w:r>
      <w:r>
        <w:rPr>
          <w:lang w:val="en-US" w:eastAsia="zh-CN"/>
        </w:rPr>
        <w:t xml:space="preserve">transmissions associated with PSFCH </w:t>
      </w:r>
      <w:r>
        <w:rPr>
          <w:lang w:eastAsia="zh-CN"/>
        </w:rPr>
        <w:t>reception</w:t>
      </w:r>
      <w:r>
        <w:rPr>
          <w:lang w:val="en-US" w:eastAsia="zh-CN"/>
        </w:rPr>
        <w:t xml:space="preserve"> occasions, </w:t>
      </w:r>
      <w:r>
        <w:t xml:space="preserve">that the UE detects within the </w:t>
      </w:r>
      <m:oMath>
        <m:r>
          <w:rPr>
            <w:rFonts w:ascii="Cambria Math" w:hAnsi="Cambria Math"/>
            <w:lang w:val="en-US" w:eastAsia="zh-CN"/>
          </w:rPr>
          <m:t>M</m:t>
        </m:r>
      </m:oMath>
      <w:r>
        <w:rPr>
          <w:lang w:val="en-US" w:eastAsia="zh-CN"/>
        </w:rPr>
        <w:t xml:space="preserve"> </w:t>
      </w:r>
      <w:r>
        <w:rPr>
          <w:lang w:eastAsia="zh-CN"/>
        </w:rPr>
        <w:t>PDCCH monitoring occasions</w:t>
      </w:r>
      <w:r>
        <w:t xml:space="preserve">.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/>
              </w:rPr>
              <m:t>U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S</m:t>
            </m:r>
            <m:r>
              <m:rPr>
                <m:nor/>
              </m:rPr>
              <w:rPr>
                <w:rFonts w:ascii="Cambria Math"/>
              </w:rPr>
              <m:t>AI</m:t>
            </m:r>
            <m:ctrlPr>
              <w:rPr>
                <w:rFonts w:ascii="Cambria Math" w:hAnsi="Cambria Math"/>
                <w:lang w:val="x-none"/>
              </w:rPr>
            </m:ctrlPr>
          </m:sub>
        </m:sSub>
        <m:r>
          <w:rPr>
            <w:rFonts w:ascii="Cambria Math"/>
          </w:rPr>
          <m:t>=0</m:t>
        </m:r>
      </m:oMath>
      <w:r>
        <w:t xml:space="preserve"> if the UE does not detect </w:t>
      </w:r>
      <w:r>
        <w:rPr>
          <w:rFonts w:cs="Arial"/>
          <w:lang w:eastAsia="zh-CN"/>
        </w:rPr>
        <w:t xml:space="preserve">any DCI format </w:t>
      </w:r>
      <w:r>
        <w:rPr>
          <w:lang w:val="en-US" w:eastAsia="zh-CN"/>
        </w:rPr>
        <w:t>3</w:t>
      </w:r>
      <w:r>
        <w:rPr>
          <w:lang w:eastAsia="zh-CN"/>
        </w:rPr>
        <w:t xml:space="preserve">_0 scheduling </w:t>
      </w:r>
      <w:r>
        <w:rPr>
          <w:lang w:val="en-US" w:eastAsia="zh-CN"/>
        </w:rPr>
        <w:t xml:space="preserve">PSSCH transmissions with associated </w:t>
      </w:r>
      <w:r>
        <w:rPr>
          <w:lang w:eastAsia="zh-CN"/>
        </w:rPr>
        <w:t>PS</w:t>
      </w:r>
      <w:r>
        <w:rPr>
          <w:lang w:val="en-US" w:eastAsia="zh-CN"/>
        </w:rPr>
        <w:t>F</w:t>
      </w:r>
      <w:r>
        <w:rPr>
          <w:lang w:eastAsia="zh-CN"/>
        </w:rPr>
        <w:t>CH reception</w:t>
      </w:r>
      <w:r>
        <w:rPr>
          <w:lang w:val="en-US" w:eastAsia="zh-CN"/>
        </w:rPr>
        <w:t xml:space="preserve"> occasions</w:t>
      </w:r>
      <w:r>
        <w:rPr>
          <w:lang w:eastAsia="zh-CN"/>
        </w:rPr>
        <w:t xml:space="preserve"> in any of the </w:t>
      </w:r>
      <m:oMath>
        <m:r>
          <w:rPr>
            <w:rFonts w:ascii="Cambria Math" w:hAnsi="Cambria Math"/>
            <w:lang w:val="en-US" w:eastAsia="zh-CN"/>
          </w:rPr>
          <m:t>M</m:t>
        </m:r>
      </m:oMath>
      <w:r>
        <w:rPr>
          <w:lang w:val="en-US"/>
        </w:rPr>
        <w:t xml:space="preserve"> </w:t>
      </w:r>
      <w:r>
        <w:rPr>
          <w:lang w:eastAsia="zh-CN"/>
        </w:rPr>
        <w:t>PDCCH monitoring occasion</w:t>
      </w:r>
      <w:r>
        <w:t>s</w:t>
      </w:r>
    </w:p>
    <w:p w14:paraId="0CC5B128" w14:textId="77777777" w:rsidR="000C2EE8" w:rsidRDefault="000C2EE8" w:rsidP="000C2EE8">
      <w:pPr>
        <w:pStyle w:val="B1"/>
        <w:rPr>
          <w:lang w:val="en-US"/>
        </w:rPr>
      </w:pPr>
      <w:r>
        <w:rPr>
          <w:rFonts w:cs="Arial"/>
          <w:lang w:eastAsia="zh-CN"/>
        </w:rPr>
        <w:lastRenderedPageBreak/>
        <w:t>-</w:t>
      </w:r>
      <w:r>
        <w:rPr>
          <w:rFonts w:cs="Arial"/>
          <w:lang w:eastAsia="zh-CN"/>
        </w:rPr>
        <w:tab/>
      </w:r>
      <m:oMath>
        <m:sSubSup>
          <m:sSubSupPr>
            <m:ctrlPr>
              <w:rPr>
                <w:rFonts w:ascii="Cambria Math" w:hAnsi="Cambria Math" w:cs="Arial"/>
                <w:i/>
                <w:lang w:val="x-none"/>
              </w:rPr>
            </m:ctrlPr>
          </m:sSubSup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w:rPr>
                <w:rFonts w:ascii="Cambria Math" w:cs="Arial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ascii="Cambria Math" w:cs="Arial"/>
                <w:lang w:eastAsia="zh-CN"/>
              </w:rPr>
              <m:t>received</m:t>
            </m:r>
            <m:ctrlPr>
              <w:rPr>
                <w:rFonts w:ascii="Cambria Math" w:hAnsi="Cambria Math" w:cs="Arial"/>
                <w:lang w:val="x-none"/>
              </w:rPr>
            </m:ctrlPr>
          </m:sup>
        </m:sSubSup>
      </m:oMath>
      <w:r>
        <w:rPr>
          <w:rFonts w:cs="Arial"/>
          <w:lang w:eastAsia="zh-CN"/>
        </w:rPr>
        <w:t xml:space="preserve"> is </w:t>
      </w:r>
      <w:r>
        <w:rPr>
          <w:lang w:val="en-US" w:eastAsia="zh-CN"/>
        </w:rPr>
        <w:t>a</w:t>
      </w:r>
      <w:r>
        <w:rPr>
          <w:lang w:eastAsia="zh-CN"/>
        </w:rPr>
        <w:t xml:space="preserve"> number of </w:t>
      </w:r>
      <w:r>
        <w:rPr>
          <w:lang w:val="en-US" w:eastAsia="zh-CN"/>
        </w:rPr>
        <w:t xml:space="preserve">DCI format 3_0 scheduling PSSCH transmissions with associated </w:t>
      </w:r>
      <w:r>
        <w:rPr>
          <w:lang w:val="en-US"/>
        </w:rPr>
        <w:t>PSFCH reception occasion</w:t>
      </w:r>
      <w:r>
        <w:rPr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cs="Arial"/>
          <w:lang w:eastAsia="zh-CN"/>
        </w:rPr>
        <w:t xml:space="preserve">that the UE detects </w:t>
      </w:r>
      <w:r>
        <w:rPr>
          <w:lang w:eastAsia="zh-CN"/>
        </w:rPr>
        <w:t xml:space="preserve">in PDCCH monitoring occasion </w:t>
      </w:r>
      <m:oMath>
        <m:r>
          <w:rPr>
            <w:rFonts w:ascii="Cambria Math" w:hAnsi="Cambria Math"/>
            <w:lang w:val="en-US" w:eastAsia="zh-CN"/>
          </w:rPr>
          <m:t>m</m:t>
        </m:r>
      </m:oMath>
      <w:r>
        <w:rPr>
          <w:lang w:val="en-US"/>
        </w:rPr>
        <w:t xml:space="preserve"> </w:t>
      </w:r>
    </w:p>
    <w:p w14:paraId="7A7E49F0" w14:textId="1D20C22B" w:rsidR="000C2EE8" w:rsidRDefault="000C2EE8" w:rsidP="000C2EE8">
      <w:pPr>
        <w:pStyle w:val="B1"/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cs="Arial"/>
                <w:lang w:val="en-US" w:eastAsia="zh-CN"/>
              </w:rPr>
              <m:t>CG</m:t>
            </m:r>
            <m:ctrlPr>
              <w:rPr>
                <w:rFonts w:ascii="Cambria Math" w:hAnsi="Cambria Math" w:cs="Arial"/>
                <w:sz w:val="24"/>
                <w:szCs w:val="24"/>
              </w:rPr>
            </m:ctrlPr>
          </m:sub>
        </m:sSub>
      </m:oMath>
      <w:r>
        <w:rPr>
          <w:rFonts w:cs="Arial"/>
          <w:lang w:eastAsia="zh-CN"/>
        </w:rPr>
        <w:t xml:space="preserve"> is </w:t>
      </w:r>
      <w:r>
        <w:rPr>
          <w:rFonts w:cs="Arial"/>
          <w:lang w:val="en-US" w:eastAsia="zh-CN"/>
        </w:rPr>
        <w:t>a</w:t>
      </w:r>
      <w:r>
        <w:rPr>
          <w:rFonts w:cs="Arial"/>
          <w:lang w:eastAsia="zh-CN"/>
        </w:rPr>
        <w:t xml:space="preserve"> number of </w:t>
      </w:r>
      <w:r>
        <w:rPr>
          <w:rFonts w:cs="Arial"/>
          <w:lang w:val="en-US" w:eastAsia="zh-CN"/>
        </w:rPr>
        <w:t xml:space="preserve">SL configured grants </w:t>
      </w:r>
      <w:r>
        <w:rPr>
          <w:lang w:eastAsia="zh-CN"/>
        </w:rPr>
        <w:t xml:space="preserve">for which the UE transmits corresponding HARQ-ACK information in </w:t>
      </w:r>
      <w:r>
        <w:rPr>
          <w:lang w:val="en-US" w:eastAsia="zh-CN"/>
        </w:rPr>
        <w:t>a</w:t>
      </w:r>
      <w:r>
        <w:rPr>
          <w:lang w:eastAsia="zh-CN"/>
        </w:rPr>
        <w:t xml:space="preserve"> same PUCCH as for HARQ-ACK information corresponding to PS</w:t>
      </w:r>
      <w:r>
        <w:rPr>
          <w:lang w:val="en-US" w:eastAsia="zh-CN"/>
        </w:rPr>
        <w:t>F</w:t>
      </w:r>
      <w:r>
        <w:rPr>
          <w:lang w:eastAsia="zh-CN"/>
        </w:rPr>
        <w:t>CH reception</w:t>
      </w:r>
      <w:r>
        <w:rPr>
          <w:lang w:val="en-US" w:eastAsia="zh-CN"/>
        </w:rPr>
        <w:t xml:space="preserve"> occasions</w:t>
      </w:r>
      <w:r>
        <w:rPr>
          <w:lang w:eastAsia="zh-CN"/>
        </w:rPr>
        <w:t xml:space="preserve"> within the </w:t>
      </w:r>
      <m:oMath>
        <m:r>
          <w:rPr>
            <w:rFonts w:ascii="Cambria Math" w:hAnsi="Cambria Math"/>
            <w:lang w:val="en-US" w:eastAsia="zh-CN"/>
          </w:rPr>
          <m:t>M</m:t>
        </m:r>
      </m:oMath>
      <w:r>
        <w:t xml:space="preserve"> </w:t>
      </w:r>
      <w:r>
        <w:rPr>
          <w:lang w:eastAsia="zh-CN"/>
        </w:rPr>
        <w:t>PDCCH monitoring occasions</w:t>
      </w:r>
    </w:p>
    <w:p w14:paraId="46F42AF7" w14:textId="7B189E50" w:rsidR="000C2EE8" w:rsidRDefault="000C2EE8" w:rsidP="000C2EE8">
      <w:pPr>
        <w:spacing w:before="120" w:after="120"/>
        <w:rPr>
          <w:ins w:id="23" w:author="Siqi,Liu(vivo)" w:date="2021-07-30T16:14:00Z"/>
          <w:rFonts w:cs="Arial"/>
          <w:color w:val="FF0000"/>
          <w:lang w:eastAsia="zh-CN"/>
        </w:rPr>
      </w:pPr>
      <w:ins w:id="24" w:author="Siqi,Liu(vivo)" w:date="2021-07-30T16:14:00Z">
        <w:r w:rsidRPr="008241C2">
          <w:rPr>
            <w:color w:val="FF0000"/>
            <w:lang w:eastAsia="zh-CN"/>
          </w:rPr>
          <w:t xml:space="preserve">If </w:t>
        </w:r>
      </w:ins>
      <m:oMath>
        <m:sSub>
          <m:sSubPr>
            <m:ctrlPr>
              <w:ins w:id="25" w:author="Siqi,Liu(vivo)" w:date="2021-07-30T16:14:00Z">
                <w:rPr>
                  <w:rFonts w:ascii="Cambria Math" w:hAnsi="Cambria Math"/>
                  <w:i/>
                  <w:color w:val="FF0000"/>
                </w:rPr>
              </w:ins>
            </m:ctrlPr>
          </m:sSubPr>
          <m:e>
            <m:r>
              <w:ins w:id="26" w:author="Siqi,Liu(vivo)" w:date="2021-07-30T16:14:00Z">
                <w:rPr>
                  <w:rFonts w:ascii="Cambria Math"/>
                  <w:color w:val="FF0000"/>
                </w:rPr>
                <m:t>O</m:t>
              </w:ins>
            </m:r>
          </m:e>
          <m:sub>
            <m:r>
              <w:ins w:id="27" w:author="Siqi,Liu(vivo)" w:date="2021-07-30T16:14:00Z">
                <m:rPr>
                  <m:nor/>
                </m:rPr>
                <w:rPr>
                  <w:rFonts w:ascii="Cambria Math"/>
                  <w:color w:val="FF0000"/>
                </w:rPr>
                <m:t>ACK</m:t>
              </w:ins>
            </m:r>
            <m:ctrlPr>
              <w:ins w:id="28" w:author="Siqi,Liu(vivo)" w:date="2021-07-30T16:14:00Z">
                <w:rPr>
                  <w:rFonts w:ascii="Cambria Math" w:hAnsi="Cambria Math"/>
                  <w:color w:val="FF0000"/>
                </w:rPr>
              </w:ins>
            </m:ctrlPr>
          </m:sub>
        </m:sSub>
        <m:r>
          <w:ins w:id="29" w:author="Siqi,Liu(vivo)" w:date="2021-07-30T16:14:00Z">
            <w:rPr>
              <w:rFonts w:ascii="Cambria Math"/>
              <w:color w:val="FF0000"/>
            </w:rPr>
            <m:t>&gt;11</m:t>
          </w:ins>
        </m:r>
      </m:oMath>
      <w:ins w:id="30" w:author="Siqi,Liu(vivo)" w:date="2021-07-30T16:14:00Z">
        <w:r w:rsidRPr="008241C2">
          <w:rPr>
            <w:color w:val="FF0000"/>
          </w:rPr>
          <w:t>,</w:t>
        </w:r>
        <w:r w:rsidRPr="008241C2">
          <w:rPr>
            <w:color w:val="FF0000"/>
            <w:lang w:eastAsia="zh-CN"/>
          </w:rPr>
          <w:t xml:space="preserve"> </w:t>
        </w:r>
        <w:r w:rsidRPr="002E756D">
          <w:rPr>
            <w:color w:val="FF0000"/>
            <w:lang w:eastAsia="zh-CN"/>
          </w:rPr>
          <w:t xml:space="preserve">and </w:t>
        </w:r>
        <w:r>
          <w:rPr>
            <w:color w:val="FF0000"/>
            <w:lang w:eastAsia="zh-CN"/>
          </w:rPr>
          <w:t xml:space="preserve">if the </w:t>
        </w:r>
        <w:r w:rsidRPr="006141D0">
          <w:rPr>
            <w:color w:val="FF0000"/>
            <w:lang w:eastAsia="zh-CN"/>
          </w:rPr>
          <w:t>PUCCH transmission us</w:t>
        </w:r>
        <w:r>
          <w:rPr>
            <w:color w:val="FF0000"/>
            <w:lang w:eastAsia="zh-CN"/>
          </w:rPr>
          <w:t>es</w:t>
        </w:r>
        <w:r w:rsidRPr="0059661E">
          <w:rPr>
            <w:color w:val="FF0000"/>
            <w:lang w:eastAsia="zh-CN"/>
          </w:rPr>
          <w:t xml:space="preserve"> PUCCH format 2 or PUCCH format 3 or PUCCH format 4,</w:t>
        </w:r>
        <w:r>
          <w:rPr>
            <w:color w:val="FF0000"/>
            <w:lang w:eastAsia="zh-CN"/>
          </w:rPr>
          <w:t xml:space="preserve"> </w:t>
        </w:r>
        <w:r w:rsidRPr="008241C2">
          <w:rPr>
            <w:color w:val="FF0000"/>
            <w:lang w:eastAsia="zh-CN"/>
          </w:rPr>
          <w:t xml:space="preserve">the UE determines </w:t>
        </w:r>
        <w:r w:rsidRPr="008241C2">
          <w:rPr>
            <w:rFonts w:cs="Arial"/>
            <w:color w:val="FF0000"/>
            <w:lang w:eastAsia="zh-CN"/>
          </w:rPr>
          <w:t xml:space="preserve">a transmission power for </w:t>
        </w:r>
        <w:r>
          <w:rPr>
            <w:rFonts w:cs="Arial"/>
            <w:color w:val="FF0000"/>
            <w:lang w:eastAsia="zh-CN"/>
          </w:rPr>
          <w:t>the</w:t>
        </w:r>
        <w:r w:rsidRPr="008241C2">
          <w:rPr>
            <w:rFonts w:cs="Arial"/>
            <w:color w:val="FF0000"/>
            <w:lang w:eastAsia="zh-CN"/>
          </w:rPr>
          <w:t xml:space="preserve"> PUCCH, as described in Clause 7.2.1, </w:t>
        </w:r>
        <w:r>
          <w:rPr>
            <w:rFonts w:cs="Arial"/>
            <w:color w:val="FF0000"/>
            <w:lang w:eastAsia="zh-CN"/>
          </w:rPr>
          <w:t xml:space="preserve">except that </w:t>
        </w:r>
      </w:ins>
    </w:p>
    <w:p w14:paraId="20211F92" w14:textId="77777777" w:rsidR="000C2EE8" w:rsidRPr="000C2EE8" w:rsidRDefault="000C2EE8" w:rsidP="000C2EE8">
      <w:pPr>
        <w:pStyle w:val="B1"/>
        <w:rPr>
          <w:ins w:id="31" w:author="Siqi,Liu(vivo)" w:date="2021-07-30T16:14:00Z"/>
          <w:rFonts w:cs="Arial"/>
          <w:lang w:eastAsia="zh-CN"/>
        </w:rPr>
      </w:pPr>
      <w:ins w:id="32" w:author="Siqi,Liu(vivo)" w:date="2021-07-30T16:14:00Z">
        <w:r w:rsidRPr="000C2EE8">
          <w:rPr>
            <w:rFonts w:cs="Arial"/>
            <w:lang w:eastAsia="zh-CN"/>
          </w:rPr>
          <w:t>-</w:t>
        </w:r>
        <w:r w:rsidRPr="000C2EE8">
          <w:rPr>
            <w:rFonts w:cs="Arial"/>
            <w:lang w:eastAsia="zh-CN"/>
          </w:rPr>
          <w:tab/>
        </w:r>
        <w:r w:rsidRPr="000C2EE8">
          <w:rPr>
            <w:rFonts w:cs="Arial"/>
            <w:noProof/>
            <w:lang w:eastAsia="zh-CN"/>
          </w:rPr>
          <w:drawing>
            <wp:inline distT="0" distB="0" distL="0" distR="0" wp14:anchorId="34D2E974" wp14:editId="1A52D2E5">
              <wp:extent cx="461010" cy="182880"/>
              <wp:effectExtent l="0" t="0" r="0" b="7620"/>
              <wp:docPr id="112" name="图片 1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6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01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C2EE8">
          <w:rPr>
            <w:rFonts w:cs="Arial"/>
            <w:lang w:eastAsia="zh-CN"/>
          </w:rPr>
          <w:t xml:space="preserve"> =</w:t>
        </w:r>
      </w:ins>
      <m:oMath>
        <m:sSub>
          <m:sSubPr>
            <m:ctrlPr>
              <w:ins w:id="33" w:author="Siqi,Liu(vivo)" w:date="2021-07-30T16:14:00Z">
                <w:rPr>
                  <w:rFonts w:ascii="Cambria Math" w:hAnsi="Cambria Math" w:cs="Arial"/>
                  <w:lang w:eastAsia="zh-CN"/>
                </w:rPr>
              </w:ins>
            </m:ctrlPr>
          </m:sSubPr>
          <m:e>
            <m:r>
              <w:ins w:id="34" w:author="Siqi,Liu(vivo)" w:date="2021-07-30T16:14:00Z">
                <w:rPr>
                  <w:rFonts w:ascii="Cambria Math" w:cs="Arial"/>
                  <w:lang w:eastAsia="zh-CN"/>
                </w:rPr>
                <m:t>O</m:t>
              </w:ins>
            </m:r>
          </m:e>
          <m:sub>
            <m:r>
              <w:ins w:id="35" w:author="Siqi,Liu(vivo)" w:date="2021-07-30T16:14:00Z">
                <m:rPr>
                  <m:nor/>
                </m:rPr>
                <w:rPr>
                  <w:rFonts w:cs="Arial"/>
                  <w:lang w:eastAsia="zh-CN"/>
                </w:rPr>
                <m:t>ACK</m:t>
              </w:ins>
            </m:r>
          </m:sub>
        </m:sSub>
      </m:oMath>
      <w:ins w:id="36" w:author="Siqi,Liu(vivo)" w:date="2021-07-30T16:14:00Z">
        <w:r w:rsidRPr="000C2EE8">
          <w:rPr>
            <w:rFonts w:cs="Arial"/>
            <w:lang w:eastAsia="zh-CN"/>
          </w:rPr>
          <w:t>.</w:t>
        </w:r>
      </w:ins>
    </w:p>
    <w:p w14:paraId="31C4F5B6" w14:textId="77777777" w:rsidR="000C2EE8" w:rsidRPr="000C2EE8" w:rsidRDefault="000C2EE8" w:rsidP="000C2EE8">
      <w:pPr>
        <w:pStyle w:val="B1"/>
        <w:rPr>
          <w:ins w:id="37" w:author="Siqi,Liu(vivo)" w:date="2021-07-30T16:14:00Z"/>
          <w:rFonts w:cs="Arial"/>
          <w:lang w:eastAsia="zh-CN"/>
        </w:rPr>
      </w:pPr>
      <w:ins w:id="38" w:author="Siqi,Liu(vivo)" w:date="2021-07-30T16:14:00Z">
        <w:r w:rsidRPr="000C2EE8">
          <w:rPr>
            <w:rFonts w:cs="Arial"/>
            <w:lang w:eastAsia="zh-CN"/>
          </w:rPr>
          <w:t>-</w:t>
        </w:r>
        <w:r w:rsidRPr="000C2EE8">
          <w:rPr>
            <w:rFonts w:cs="Arial"/>
            <w:lang w:eastAsia="zh-CN"/>
          </w:rPr>
          <w:tab/>
        </w:r>
        <w:r w:rsidRPr="000C2EE8">
          <w:rPr>
            <w:rFonts w:cs="Arial"/>
            <w:noProof/>
            <w:lang w:eastAsia="zh-CN"/>
          </w:rPr>
          <w:drawing>
            <wp:inline distT="0" distB="0" distL="0" distR="0" wp14:anchorId="7671672A" wp14:editId="778FBD80">
              <wp:extent cx="357505" cy="182880"/>
              <wp:effectExtent l="0" t="0" r="4445" b="7620"/>
              <wp:docPr id="113" name="图片 1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9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750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C2EE8">
          <w:rPr>
            <w:rFonts w:cs="Arial"/>
            <w:lang w:eastAsia="zh-CN"/>
          </w:rPr>
          <w:t>=0</w:t>
        </w:r>
      </w:ins>
    </w:p>
    <w:p w14:paraId="7C0C32A0" w14:textId="36DEC399" w:rsidR="00C65C25" w:rsidRPr="00613ACD" w:rsidRDefault="000C2EE8" w:rsidP="00613ACD">
      <w:pPr>
        <w:pStyle w:val="B1"/>
        <w:rPr>
          <w:rFonts w:cs="Arial"/>
          <w:lang w:eastAsia="zh-CN"/>
        </w:rPr>
      </w:pPr>
      <w:ins w:id="39" w:author="Siqi,Liu(vivo)" w:date="2021-07-30T16:14:00Z">
        <w:r w:rsidRPr="000C2EE8">
          <w:rPr>
            <w:rFonts w:cs="Arial"/>
            <w:lang w:eastAsia="zh-CN"/>
          </w:rPr>
          <w:t>-</w:t>
        </w:r>
        <w:r w:rsidRPr="000C2EE8">
          <w:rPr>
            <w:rFonts w:cs="Arial"/>
            <w:lang w:eastAsia="zh-CN"/>
          </w:rPr>
          <w:tab/>
        </w:r>
        <w:r w:rsidRPr="000C2EE8">
          <w:rPr>
            <w:rFonts w:cs="Arial"/>
            <w:noProof/>
            <w:lang w:eastAsia="zh-CN"/>
          </w:rPr>
          <w:drawing>
            <wp:inline distT="0" distB="0" distL="0" distR="0" wp14:anchorId="6065D275" wp14:editId="3D47AF31">
              <wp:extent cx="357505" cy="182880"/>
              <wp:effectExtent l="0" t="0" r="4445" b="7620"/>
              <wp:docPr id="114" name="图片 1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0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750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C2EE8">
          <w:rPr>
            <w:rFonts w:cs="Arial"/>
            <w:lang w:eastAsia="zh-CN"/>
          </w:rPr>
          <w:t>=0</w:t>
        </w:r>
      </w:ins>
    </w:p>
    <w:p w14:paraId="270234C8" w14:textId="77777777" w:rsidR="00464094" w:rsidRPr="00464094" w:rsidRDefault="00464094" w:rsidP="00464094">
      <w:pPr>
        <w:jc w:val="center"/>
        <w:rPr>
          <w:color w:val="FF0000"/>
          <w:lang w:eastAsia="zh-CN"/>
        </w:rPr>
      </w:pPr>
      <w:r w:rsidRPr="00464094">
        <w:rPr>
          <w:rFonts w:hint="eastAsia"/>
          <w:color w:val="FF0000"/>
          <w:lang w:eastAsia="zh-CN"/>
        </w:rPr>
        <w:t>=</w:t>
      </w:r>
      <w:r w:rsidRPr="00464094">
        <w:rPr>
          <w:color w:val="FF0000"/>
          <w:lang w:eastAsia="zh-CN"/>
        </w:rPr>
        <w:t>===omitted====</w:t>
      </w:r>
    </w:p>
    <w:p w14:paraId="1557EA72" w14:textId="4E7510A4" w:rsidR="00464094" w:rsidRPr="00C65C25" w:rsidRDefault="00464094" w:rsidP="00C65C25">
      <w:pPr>
        <w:tabs>
          <w:tab w:val="left" w:pos="945"/>
        </w:tabs>
        <w:sectPr w:rsidR="00464094" w:rsidRPr="00C65C25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DF007" w14:textId="77777777" w:rsidR="00CD6BC3" w:rsidRDefault="00CD6BC3">
      <w:r>
        <w:separator/>
      </w:r>
    </w:p>
  </w:endnote>
  <w:endnote w:type="continuationSeparator" w:id="0">
    <w:p w14:paraId="3E3018AE" w14:textId="77777777" w:rsidR="00CD6BC3" w:rsidRDefault="00CD6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8DB9E" w14:textId="77777777" w:rsidR="00CD6BC3" w:rsidRDefault="00CD6BC3">
      <w:r>
        <w:separator/>
      </w:r>
    </w:p>
  </w:footnote>
  <w:footnote w:type="continuationSeparator" w:id="0">
    <w:p w14:paraId="7E9FB5A4" w14:textId="77777777" w:rsidR="00CD6BC3" w:rsidRDefault="00CD6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qi,Liu(vivo)">
    <w15:presenceInfo w15:providerId="None" w15:userId="Siqi,Liu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0MDIzNzA0tzQ0NjdQ0lEKTi0uzszPAykwqQUAVLZOyiwAAAA="/>
  </w:docVars>
  <w:rsids>
    <w:rsidRoot w:val="00022E4A"/>
    <w:rsid w:val="00015C31"/>
    <w:rsid w:val="00022E4A"/>
    <w:rsid w:val="00067160"/>
    <w:rsid w:val="0006750F"/>
    <w:rsid w:val="00084D1C"/>
    <w:rsid w:val="000A3DEA"/>
    <w:rsid w:val="000A6394"/>
    <w:rsid w:val="000B7FED"/>
    <w:rsid w:val="000C038A"/>
    <w:rsid w:val="000C2EE8"/>
    <w:rsid w:val="000C6598"/>
    <w:rsid w:val="000D44B3"/>
    <w:rsid w:val="00114B8A"/>
    <w:rsid w:val="00145D43"/>
    <w:rsid w:val="00157188"/>
    <w:rsid w:val="00192C46"/>
    <w:rsid w:val="001A08B3"/>
    <w:rsid w:val="001A782F"/>
    <w:rsid w:val="001A7B60"/>
    <w:rsid w:val="001B52F0"/>
    <w:rsid w:val="001B7A65"/>
    <w:rsid w:val="001E41F3"/>
    <w:rsid w:val="001F59DC"/>
    <w:rsid w:val="00203228"/>
    <w:rsid w:val="0026004D"/>
    <w:rsid w:val="002640DD"/>
    <w:rsid w:val="00275D12"/>
    <w:rsid w:val="00280E95"/>
    <w:rsid w:val="00284FEB"/>
    <w:rsid w:val="002860C4"/>
    <w:rsid w:val="002B5741"/>
    <w:rsid w:val="002C5C76"/>
    <w:rsid w:val="002E472E"/>
    <w:rsid w:val="002E53D9"/>
    <w:rsid w:val="00305409"/>
    <w:rsid w:val="0031202C"/>
    <w:rsid w:val="003121BB"/>
    <w:rsid w:val="003609EF"/>
    <w:rsid w:val="0036231A"/>
    <w:rsid w:val="00365FD7"/>
    <w:rsid w:val="00374DD4"/>
    <w:rsid w:val="003E1A36"/>
    <w:rsid w:val="00410371"/>
    <w:rsid w:val="00415A5D"/>
    <w:rsid w:val="00415E89"/>
    <w:rsid w:val="00416495"/>
    <w:rsid w:val="004242F1"/>
    <w:rsid w:val="00436C70"/>
    <w:rsid w:val="00464094"/>
    <w:rsid w:val="004B75B7"/>
    <w:rsid w:val="004E34CC"/>
    <w:rsid w:val="0051580D"/>
    <w:rsid w:val="00547111"/>
    <w:rsid w:val="00592D74"/>
    <w:rsid w:val="005E2C44"/>
    <w:rsid w:val="005F56EA"/>
    <w:rsid w:val="00613ACD"/>
    <w:rsid w:val="00621188"/>
    <w:rsid w:val="006257ED"/>
    <w:rsid w:val="00665C47"/>
    <w:rsid w:val="00695808"/>
    <w:rsid w:val="006B46FB"/>
    <w:rsid w:val="006E21FB"/>
    <w:rsid w:val="006E5804"/>
    <w:rsid w:val="0070181D"/>
    <w:rsid w:val="00716220"/>
    <w:rsid w:val="00734A82"/>
    <w:rsid w:val="00792342"/>
    <w:rsid w:val="007977A8"/>
    <w:rsid w:val="007B3AC6"/>
    <w:rsid w:val="007B512A"/>
    <w:rsid w:val="007C2097"/>
    <w:rsid w:val="007D6A07"/>
    <w:rsid w:val="007F7259"/>
    <w:rsid w:val="0080212B"/>
    <w:rsid w:val="008040A8"/>
    <w:rsid w:val="008279FA"/>
    <w:rsid w:val="008626E7"/>
    <w:rsid w:val="00870EE7"/>
    <w:rsid w:val="008863B9"/>
    <w:rsid w:val="008866B2"/>
    <w:rsid w:val="008A45A6"/>
    <w:rsid w:val="008E3185"/>
    <w:rsid w:val="008F3789"/>
    <w:rsid w:val="008F686C"/>
    <w:rsid w:val="009148DE"/>
    <w:rsid w:val="0094136B"/>
    <w:rsid w:val="00941E30"/>
    <w:rsid w:val="00963798"/>
    <w:rsid w:val="00965774"/>
    <w:rsid w:val="009777D9"/>
    <w:rsid w:val="00991B88"/>
    <w:rsid w:val="00994004"/>
    <w:rsid w:val="009A5753"/>
    <w:rsid w:val="009A579D"/>
    <w:rsid w:val="009D32EA"/>
    <w:rsid w:val="009E3297"/>
    <w:rsid w:val="009F734F"/>
    <w:rsid w:val="00A07292"/>
    <w:rsid w:val="00A1143F"/>
    <w:rsid w:val="00A246B6"/>
    <w:rsid w:val="00A47E70"/>
    <w:rsid w:val="00A50CF0"/>
    <w:rsid w:val="00A57E0F"/>
    <w:rsid w:val="00A7671C"/>
    <w:rsid w:val="00AA2CBC"/>
    <w:rsid w:val="00AA5E5A"/>
    <w:rsid w:val="00AA60B5"/>
    <w:rsid w:val="00AC151E"/>
    <w:rsid w:val="00AC5820"/>
    <w:rsid w:val="00AD1CD8"/>
    <w:rsid w:val="00AE589F"/>
    <w:rsid w:val="00B11BE2"/>
    <w:rsid w:val="00B258BB"/>
    <w:rsid w:val="00B67B97"/>
    <w:rsid w:val="00B968C8"/>
    <w:rsid w:val="00BA3EC5"/>
    <w:rsid w:val="00BA51D9"/>
    <w:rsid w:val="00BB5DFC"/>
    <w:rsid w:val="00BC44D4"/>
    <w:rsid w:val="00BD279D"/>
    <w:rsid w:val="00BD6BB8"/>
    <w:rsid w:val="00BE2290"/>
    <w:rsid w:val="00C33E14"/>
    <w:rsid w:val="00C50577"/>
    <w:rsid w:val="00C52104"/>
    <w:rsid w:val="00C56053"/>
    <w:rsid w:val="00C65C25"/>
    <w:rsid w:val="00C66BA2"/>
    <w:rsid w:val="00C95985"/>
    <w:rsid w:val="00CC5026"/>
    <w:rsid w:val="00CC68D0"/>
    <w:rsid w:val="00CD6BC3"/>
    <w:rsid w:val="00D03F9A"/>
    <w:rsid w:val="00D06D51"/>
    <w:rsid w:val="00D1556B"/>
    <w:rsid w:val="00D24991"/>
    <w:rsid w:val="00D50255"/>
    <w:rsid w:val="00D66520"/>
    <w:rsid w:val="00DE34CF"/>
    <w:rsid w:val="00DF3608"/>
    <w:rsid w:val="00E009A3"/>
    <w:rsid w:val="00E13F3D"/>
    <w:rsid w:val="00E34898"/>
    <w:rsid w:val="00E5583B"/>
    <w:rsid w:val="00E773A4"/>
    <w:rsid w:val="00EB09B7"/>
    <w:rsid w:val="00EE7D7C"/>
    <w:rsid w:val="00F00910"/>
    <w:rsid w:val="00F25D98"/>
    <w:rsid w:val="00F300FB"/>
    <w:rsid w:val="00F55533"/>
    <w:rsid w:val="00FA1A17"/>
    <w:rsid w:val="00FB0399"/>
    <w:rsid w:val="00FB5CD8"/>
    <w:rsid w:val="00FB6386"/>
    <w:rsid w:val="00FB6A4C"/>
    <w:rsid w:val="00FF6D41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40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C65C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5C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65C2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65C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C65C2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157188"/>
    <w:rPr>
      <w:lang w:val="x-none" w:eastAsia="en-US"/>
    </w:rPr>
  </w:style>
  <w:style w:type="character" w:customStyle="1" w:styleId="CRCoverPageChar">
    <w:name w:val="CR Cover Page Char"/>
    <w:link w:val="CRCoverPage"/>
    <w:locked/>
    <w:rsid w:val="00436C70"/>
    <w:rPr>
      <w:rFonts w:ascii="Arial" w:hAnsi="Arial"/>
      <w:lang w:val="en-GB" w:eastAsia="en-US"/>
    </w:rPr>
  </w:style>
  <w:style w:type="character" w:customStyle="1" w:styleId="40">
    <w:name w:val="标题 4 字符"/>
    <w:basedOn w:val="a0"/>
    <w:link w:val="4"/>
    <w:rsid w:val="0046409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" Type="http://schemas.openxmlformats.org/officeDocument/2006/relationships/customXml" Target="../customXml/item1.xml"/><Relationship Id="rId16" Type="http://schemas.openxmlformats.org/officeDocument/2006/relationships/image" Target="media/image6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06B09-D016-4731-8131-0A36EE27A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4</Pages>
  <Words>897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Siqi,Liu(vivo)</cp:lastModifiedBy>
  <cp:revision>57</cp:revision>
  <cp:lastPrinted>1899-12-31T23:00:00Z</cp:lastPrinted>
  <dcterms:created xsi:type="dcterms:W3CDTF">2020-02-03T08:32:00Z</dcterms:created>
  <dcterms:modified xsi:type="dcterms:W3CDTF">2021-08-06T08:35:00Z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